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65577" w14:textId="1D46E458"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584DB1">
        <w:t>3</w:t>
      </w:r>
      <w:r w:rsidR="00F20F5C">
        <w:t>e</w:t>
      </w:r>
      <w:r w:rsidRPr="00CE0424">
        <w:tab/>
      </w:r>
      <w:r w:rsidRPr="00CE0424">
        <w:rPr>
          <w:sz w:val="32"/>
          <w:szCs w:val="32"/>
        </w:rPr>
        <w:t xml:space="preserve">Tdoc </w:t>
      </w:r>
      <w:r w:rsidR="008165A9" w:rsidRPr="008165A9">
        <w:rPr>
          <w:sz w:val="32"/>
          <w:szCs w:val="32"/>
        </w:rPr>
        <w:t>R2-2101090</w:t>
      </w:r>
    </w:p>
    <w:p w14:paraId="46F98FD8" w14:textId="53C6F1A9" w:rsidR="00E90E49" w:rsidRPr="00CE0424" w:rsidRDefault="00C268E6" w:rsidP="00311702">
      <w:pPr>
        <w:pStyle w:val="3GPPHeader"/>
      </w:pPr>
      <w:r>
        <w:t xml:space="preserve">Electronic meeting, </w:t>
      </w:r>
      <w:r w:rsidR="00584DB1">
        <w:t>January</w:t>
      </w:r>
      <w:r w:rsidR="001D4589">
        <w:t xml:space="preserve"> </w:t>
      </w:r>
      <w:r w:rsidR="00584DB1">
        <w:t>25</w:t>
      </w:r>
      <w:r w:rsidR="00584DB1" w:rsidRPr="00584DB1">
        <w:rPr>
          <w:vertAlign w:val="superscript"/>
        </w:rPr>
        <w:t>th</w:t>
      </w:r>
      <w:r w:rsidR="00584DB1">
        <w:t xml:space="preserve"> </w:t>
      </w:r>
      <w:r w:rsidR="001D4589">
        <w:t xml:space="preserve">– </w:t>
      </w:r>
      <w:r w:rsidR="00584DB1">
        <w:t>February 5</w:t>
      </w:r>
      <w:r w:rsidR="00584DB1" w:rsidRPr="00584DB1">
        <w:rPr>
          <w:vertAlign w:val="superscript"/>
        </w:rPr>
        <w:t>th</w:t>
      </w:r>
      <w:r w:rsidR="008D451D">
        <w:t>,</w:t>
      </w:r>
      <w:r w:rsidR="00584DB1">
        <w:t xml:space="preserve"> </w:t>
      </w:r>
      <w:r>
        <w:t>202</w:t>
      </w:r>
      <w:r w:rsidR="00584DB1">
        <w:t>1</w:t>
      </w:r>
    </w:p>
    <w:p w14:paraId="6F103499" w14:textId="77777777" w:rsidR="00E90E49" w:rsidRPr="00CE0424" w:rsidRDefault="00E90E49" w:rsidP="00357380">
      <w:pPr>
        <w:pStyle w:val="3GPPHeader"/>
      </w:pPr>
    </w:p>
    <w:p w14:paraId="5BBEB755" w14:textId="75365CA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26E80">
        <w:rPr>
          <w:sz w:val="22"/>
          <w:szCs w:val="22"/>
        </w:rPr>
        <w:t>6.8.2</w:t>
      </w:r>
    </w:p>
    <w:p w14:paraId="3E8C2B7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6D6508" w14:textId="71D34CC6" w:rsidR="00E90E49" w:rsidRPr="00CE0424" w:rsidRDefault="003D3C45" w:rsidP="00311702">
      <w:pPr>
        <w:pStyle w:val="3GPPHeader"/>
        <w:rPr>
          <w:sz w:val="22"/>
          <w:szCs w:val="22"/>
        </w:rPr>
      </w:pPr>
      <w:r>
        <w:rPr>
          <w:sz w:val="22"/>
          <w:szCs w:val="22"/>
        </w:rPr>
        <w:t>Title:</w:t>
      </w:r>
      <w:r w:rsidR="00E90E49" w:rsidRPr="00CE0424">
        <w:rPr>
          <w:sz w:val="22"/>
          <w:szCs w:val="22"/>
        </w:rPr>
        <w:tab/>
      </w:r>
      <w:r w:rsidR="00584DB1">
        <w:rPr>
          <w:sz w:val="22"/>
          <w:szCs w:val="22"/>
        </w:rPr>
        <w:t>Serving cell reporting in early measurements</w:t>
      </w:r>
    </w:p>
    <w:p w14:paraId="59C998B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84DB1">
        <w:rPr>
          <w:sz w:val="22"/>
          <w:szCs w:val="22"/>
        </w:rPr>
        <w:t>Discussion, Decision</w:t>
      </w:r>
    </w:p>
    <w:p w14:paraId="46F134DA" w14:textId="77777777" w:rsidR="00E90E49" w:rsidRPr="00CE0424" w:rsidRDefault="00230D18" w:rsidP="00CE0424">
      <w:pPr>
        <w:pStyle w:val="Heading1"/>
      </w:pPr>
      <w:r>
        <w:t>1</w:t>
      </w:r>
      <w:r>
        <w:tab/>
      </w:r>
      <w:r w:rsidR="00E90E49" w:rsidRPr="00CE0424">
        <w:t>Introduction</w:t>
      </w:r>
    </w:p>
    <w:p w14:paraId="74A90F28" w14:textId="029B6D16" w:rsidR="00C67CCB" w:rsidRDefault="00C67CCB" w:rsidP="00CE0424">
      <w:pPr>
        <w:pStyle w:val="BodyText"/>
      </w:pPr>
      <w:r>
        <w:t>The reporting of serving cell measurement results in the early measurement report was discussed at the RAN2#112e meeting based on contributions.</w:t>
      </w:r>
    </w:p>
    <w:p w14:paraId="10F81998" w14:textId="300727D2" w:rsidR="00BA51D2" w:rsidRDefault="00C67CCB" w:rsidP="00CE0424">
      <w:pPr>
        <w:pStyle w:val="BodyText"/>
      </w:pPr>
      <w:r>
        <w:t>There was however no conclusion on the issue with serving cell reporting in NR a</w:t>
      </w:r>
      <w:r w:rsidR="00BA51D2">
        <w:t xml:space="preserve">t </w:t>
      </w:r>
      <w:r>
        <w:t xml:space="preserve">the </w:t>
      </w:r>
      <w:r w:rsidR="00BA51D2">
        <w:t>meeting</w:t>
      </w:r>
      <w:r>
        <w:t xml:space="preserve"> and it is therefore still FFS</w:t>
      </w:r>
      <w:r w:rsidR="00BA51D2">
        <w:t>:</w:t>
      </w:r>
    </w:p>
    <w:p w14:paraId="020092C6" w14:textId="77777777" w:rsidR="00BA51D2" w:rsidRDefault="00BA51D2" w:rsidP="00BA51D2">
      <w:pPr>
        <w:pStyle w:val="Agreement"/>
      </w:pPr>
      <w:r>
        <w:t xml:space="preserve">RAN2 understanding is that </w:t>
      </w:r>
      <w:r w:rsidRPr="004B578B">
        <w:t>serving frequency is not reported as part of early measurements when serving frequency is part of early measurement configuration. Serving cell is reported separately.</w:t>
      </w:r>
    </w:p>
    <w:p w14:paraId="6B0B6F2C" w14:textId="77777777" w:rsidR="00BA51D2" w:rsidRPr="0012306D" w:rsidRDefault="00BA51D2" w:rsidP="00BA51D2">
      <w:pPr>
        <w:pStyle w:val="Agreement"/>
      </w:pPr>
      <w:r>
        <w:t xml:space="preserve">FFS if there are issues with serving cell reporting (see </w:t>
      </w:r>
      <w:hyperlink r:id="rId11" w:history="1">
        <w:r>
          <w:rPr>
            <w:rStyle w:val="Hyperlink"/>
          </w:rPr>
          <w:t>R2-2010023</w:t>
        </w:r>
      </w:hyperlink>
      <w:r>
        <w:t>)</w:t>
      </w:r>
    </w:p>
    <w:p w14:paraId="690ADA74" w14:textId="6C6848D8" w:rsidR="00BA51D2" w:rsidRPr="00CE0424" w:rsidRDefault="00C67CCB" w:rsidP="008116C9">
      <w:pPr>
        <w:pStyle w:val="BodyText"/>
        <w:spacing w:before="120"/>
      </w:pPr>
      <w:r>
        <w:t xml:space="preserve">This contribution discusses the issues related to reporting of serving cell measurements </w:t>
      </w:r>
      <w:r w:rsidR="00704D20">
        <w:t xml:space="preserve">for early measurements </w:t>
      </w:r>
      <w:r>
        <w:t>and include</w:t>
      </w:r>
      <w:r w:rsidR="00704D20">
        <w:t>s</w:t>
      </w:r>
      <w:r>
        <w:t xml:space="preserve"> a Text Proposal to solve the issues.</w:t>
      </w:r>
    </w:p>
    <w:p w14:paraId="4E607859" w14:textId="6BB6B4F5" w:rsidR="004000E8" w:rsidRDefault="00230D18" w:rsidP="00CE0424">
      <w:pPr>
        <w:pStyle w:val="Heading1"/>
      </w:pPr>
      <w:bookmarkStart w:id="1" w:name="_Ref178064866"/>
      <w:r>
        <w:t>2</w:t>
      </w:r>
      <w:r>
        <w:tab/>
      </w:r>
      <w:r w:rsidR="004000E8" w:rsidRPr="00CE0424">
        <w:t>Discussion</w:t>
      </w:r>
      <w:bookmarkEnd w:id="1"/>
    </w:p>
    <w:p w14:paraId="3F9EE8CE" w14:textId="1BDC6CA1" w:rsidR="004C71B9" w:rsidRDefault="004C71B9" w:rsidP="004C71B9">
      <w:pPr>
        <w:pStyle w:val="Heading2"/>
      </w:pPr>
      <w:r>
        <w:t>2.1</w:t>
      </w:r>
      <w:r>
        <w:tab/>
        <w:t>Serving cell measurement results in 38.331</w:t>
      </w:r>
    </w:p>
    <w:p w14:paraId="418F342D" w14:textId="3007324A" w:rsidR="00D72E58" w:rsidRDefault="008E103D" w:rsidP="00D72E58">
      <w:pPr>
        <w:pStyle w:val="BodyText"/>
      </w:pPr>
      <w:r>
        <w:t>In 38.331, e</w:t>
      </w:r>
      <w:r w:rsidR="00D72E58" w:rsidRPr="00D72E58">
        <w:t xml:space="preserve">arly measurement results for NR cells are reported in </w:t>
      </w:r>
      <w:r w:rsidR="00D72E58" w:rsidRPr="00D72E58">
        <w:rPr>
          <w:i/>
          <w:iCs/>
        </w:rPr>
        <w:t>MeasResultIdleNR-r16</w:t>
      </w:r>
      <w:r w:rsidR="00D72E58" w:rsidRPr="00D72E58">
        <w:t>, which contains a single entity of serving cell measurements (for the PCell) and a</w:t>
      </w:r>
      <w:r>
        <w:t>n optional</w:t>
      </w:r>
      <w:r w:rsidR="00D72E58" w:rsidRPr="00D72E58">
        <w:t xml:space="preserve"> list of measurement results for neighbouring NR frequencies/cells (for CA and/or DC).</w:t>
      </w:r>
    </w:p>
    <w:p w14:paraId="6A77D2D7" w14:textId="77777777" w:rsidR="00D72E58" w:rsidRPr="00E22C95" w:rsidRDefault="00D72E58" w:rsidP="00D72E58">
      <w:pPr>
        <w:pStyle w:val="PL"/>
        <w:ind w:left="384"/>
      </w:pPr>
      <w:r w:rsidRPr="00E22C95">
        <w:t xml:space="preserve">MeasResultIdleNR-r16 ::=  </w:t>
      </w:r>
      <w:r w:rsidRPr="0064098F">
        <w:rPr>
          <w:color w:val="993366"/>
        </w:rPr>
        <w:t>SEQUENCE</w:t>
      </w:r>
      <w:r w:rsidRPr="00E22C95">
        <w:t xml:space="preserve"> {</w:t>
      </w:r>
    </w:p>
    <w:p w14:paraId="11E064A4" w14:textId="77777777" w:rsidR="00D72E58" w:rsidRPr="00E22C95" w:rsidRDefault="00D72E58" w:rsidP="00D72E58">
      <w:pPr>
        <w:pStyle w:val="PL"/>
        <w:ind w:left="384"/>
      </w:pPr>
      <w:r w:rsidRPr="00E22C95">
        <w:t xml:space="preserve">    </w:t>
      </w:r>
      <w:r w:rsidRPr="008E103D">
        <w:rPr>
          <w:highlight w:val="yellow"/>
        </w:rPr>
        <w:t>measResultServingCell-r16</w:t>
      </w:r>
      <w:r w:rsidRPr="00E22C95">
        <w:t xml:space="preserve"> </w:t>
      </w:r>
      <w:r w:rsidRPr="0064098F">
        <w:rPr>
          <w:color w:val="993366"/>
        </w:rPr>
        <w:t>SEQUENCE</w:t>
      </w:r>
      <w:r w:rsidRPr="00E22C95">
        <w:t xml:space="preserve"> {</w:t>
      </w:r>
    </w:p>
    <w:p w14:paraId="68819595" w14:textId="6612F5FE" w:rsidR="00D72E58" w:rsidRPr="00E22C95" w:rsidRDefault="00D72E58" w:rsidP="00D72E58">
      <w:pPr>
        <w:pStyle w:val="PL"/>
        <w:ind w:left="384"/>
      </w:pPr>
      <w:r w:rsidRPr="00E22C95">
        <w:t xml:space="preserve">        rsrp-Result-r16           RSRP-Range                        </w:t>
      </w:r>
      <w:r w:rsidR="001E50A3">
        <w:t xml:space="preserve">    </w:t>
      </w:r>
      <w:r w:rsidRPr="0064098F">
        <w:rPr>
          <w:color w:val="993366"/>
        </w:rPr>
        <w:t>OPTIONAL</w:t>
      </w:r>
      <w:r w:rsidRPr="00E22C95">
        <w:t>,</w:t>
      </w:r>
    </w:p>
    <w:p w14:paraId="4E546333" w14:textId="59C92479" w:rsidR="00D72E58" w:rsidRPr="00E22C95" w:rsidRDefault="00D72E58" w:rsidP="00D72E58">
      <w:pPr>
        <w:pStyle w:val="PL"/>
        <w:ind w:left="384"/>
      </w:pPr>
      <w:r w:rsidRPr="00E22C95">
        <w:t xml:space="preserve">        rsrq-Result-r16           RSRQ-Range                        </w:t>
      </w:r>
      <w:r w:rsidR="001E50A3">
        <w:t xml:space="preserve">    </w:t>
      </w:r>
      <w:r w:rsidRPr="0064098F">
        <w:rPr>
          <w:color w:val="993366"/>
        </w:rPr>
        <w:t>OPTIONAL</w:t>
      </w:r>
      <w:r w:rsidRPr="00E22C95">
        <w:t>,</w:t>
      </w:r>
    </w:p>
    <w:p w14:paraId="166E6EDA" w14:textId="148925AE" w:rsidR="00D72E58" w:rsidRPr="00E22C95" w:rsidRDefault="00D72E58" w:rsidP="00D72E58">
      <w:pPr>
        <w:pStyle w:val="PL"/>
        <w:ind w:left="384"/>
      </w:pPr>
      <w:r w:rsidRPr="00E22C95">
        <w:t xml:space="preserve">        resultsSSB-Indexes-r16    ResultsPerSSB-IndexList-r16       </w:t>
      </w:r>
      <w:r w:rsidR="001E50A3">
        <w:t xml:space="preserve">    </w:t>
      </w:r>
      <w:r w:rsidRPr="0064098F">
        <w:rPr>
          <w:color w:val="993366"/>
        </w:rPr>
        <w:t>OPTIONAL</w:t>
      </w:r>
    </w:p>
    <w:p w14:paraId="259F5413" w14:textId="77777777" w:rsidR="00D72E58" w:rsidRPr="00E22C95" w:rsidRDefault="00D72E58" w:rsidP="00D72E58">
      <w:pPr>
        <w:pStyle w:val="PL"/>
        <w:ind w:left="384"/>
      </w:pPr>
      <w:r w:rsidRPr="00E22C95">
        <w:t xml:space="preserve">    },</w:t>
      </w:r>
    </w:p>
    <w:p w14:paraId="6C691D30" w14:textId="77777777" w:rsidR="00D72E58" w:rsidRPr="00E22C95" w:rsidRDefault="00D72E58" w:rsidP="00D72E58">
      <w:pPr>
        <w:pStyle w:val="PL"/>
        <w:ind w:left="384"/>
      </w:pPr>
      <w:r w:rsidRPr="00E22C95">
        <w:t xml:space="preserve">    </w:t>
      </w:r>
      <w:r w:rsidRPr="008E103D">
        <w:rPr>
          <w:highlight w:val="yellow"/>
        </w:rPr>
        <w:t xml:space="preserve">measResultsPerCarrierListIdleNR-r16 </w:t>
      </w:r>
      <w:r w:rsidRPr="008E103D">
        <w:rPr>
          <w:color w:val="993366"/>
          <w:highlight w:val="yellow"/>
        </w:rPr>
        <w:t>SEQUENCE</w:t>
      </w:r>
      <w:r w:rsidRPr="008E103D">
        <w:rPr>
          <w:highlight w:val="yellow"/>
        </w:rPr>
        <w:t xml:space="preserve"> (</w:t>
      </w:r>
      <w:r w:rsidRPr="008E103D">
        <w:rPr>
          <w:color w:val="993366"/>
          <w:highlight w:val="yellow"/>
        </w:rPr>
        <w:t>SIZE</w:t>
      </w:r>
      <w:r w:rsidRPr="008E103D">
        <w:rPr>
          <w:highlight w:val="yellow"/>
        </w:rPr>
        <w:t xml:space="preserve"> (1.. maxFreqIdle-r16))</w:t>
      </w:r>
      <w:r w:rsidRPr="008E103D">
        <w:rPr>
          <w:color w:val="993366"/>
          <w:highlight w:val="yellow"/>
        </w:rPr>
        <w:t xml:space="preserve"> OF</w:t>
      </w:r>
      <w:r w:rsidRPr="008E103D">
        <w:rPr>
          <w:highlight w:val="yellow"/>
        </w:rPr>
        <w:t xml:space="preserve"> MeasResultsPerCarrierIdleNR-r16    </w:t>
      </w:r>
      <w:r w:rsidRPr="008E103D">
        <w:rPr>
          <w:color w:val="993366"/>
          <w:highlight w:val="yellow"/>
        </w:rPr>
        <w:t>OPTIONAL</w:t>
      </w:r>
      <w:r w:rsidRPr="00E22C95">
        <w:t>,</w:t>
      </w:r>
    </w:p>
    <w:p w14:paraId="1791B4CC" w14:textId="77777777" w:rsidR="00D72E58" w:rsidRPr="00E22C95" w:rsidRDefault="00D72E58" w:rsidP="00D72E58">
      <w:pPr>
        <w:pStyle w:val="PL"/>
        <w:ind w:left="384"/>
      </w:pPr>
      <w:r w:rsidRPr="00E22C95">
        <w:t xml:space="preserve">    ...</w:t>
      </w:r>
    </w:p>
    <w:p w14:paraId="4BD1C169" w14:textId="77777777" w:rsidR="00D72E58" w:rsidRPr="00E22C95" w:rsidRDefault="00D72E58" w:rsidP="00D72E58">
      <w:pPr>
        <w:pStyle w:val="PL"/>
        <w:ind w:left="384"/>
      </w:pPr>
      <w:r w:rsidRPr="00E22C95">
        <w:t>}</w:t>
      </w:r>
    </w:p>
    <w:p w14:paraId="3BE2F5EA" w14:textId="64392183" w:rsidR="00D72E58" w:rsidRDefault="00D72E58" w:rsidP="00D72E58">
      <w:pPr>
        <w:pStyle w:val="BodyText"/>
      </w:pPr>
    </w:p>
    <w:p w14:paraId="3219DA13" w14:textId="05DB12C8" w:rsidR="008E103D" w:rsidRDefault="008E103D" w:rsidP="00D72E58">
      <w:pPr>
        <w:pStyle w:val="BodyText"/>
      </w:pPr>
      <w:r w:rsidRPr="00D72E58">
        <w:t xml:space="preserve">The </w:t>
      </w:r>
      <w:r>
        <w:t xml:space="preserve">early measurement configuration for a neighbouring NR frequency </w:t>
      </w:r>
      <w:r w:rsidRPr="008E103D">
        <w:t xml:space="preserve">(in </w:t>
      </w:r>
      <w:r w:rsidRPr="008E103D">
        <w:rPr>
          <w:i/>
          <w:iCs/>
        </w:rPr>
        <w:t>MeasIdleCarrierNR-r16</w:t>
      </w:r>
      <w:r w:rsidRPr="008E103D">
        <w:t>)</w:t>
      </w:r>
      <w:r>
        <w:t xml:space="preserve"> includes, among others, </w:t>
      </w:r>
      <w:r w:rsidRPr="008E103D">
        <w:t>the measurement quantities (</w:t>
      </w:r>
      <w:r w:rsidRPr="008E103D">
        <w:rPr>
          <w:i/>
          <w:iCs/>
        </w:rPr>
        <w:t>reportQuantities</w:t>
      </w:r>
      <w:r w:rsidRPr="008E103D">
        <w:t xml:space="preserve">) </w:t>
      </w:r>
      <w:r w:rsidR="00230D81">
        <w:t>as well as</w:t>
      </w:r>
      <w:r w:rsidRPr="008E103D">
        <w:t xml:space="preserve"> the beam level measurements/reports </w:t>
      </w:r>
      <w:r w:rsidR="00BD6118">
        <w:t>(</w:t>
      </w:r>
      <w:r w:rsidR="00BD6118" w:rsidRPr="00BD6118">
        <w:rPr>
          <w:i/>
          <w:iCs/>
        </w:rPr>
        <w:t>BeamMeasConfigIdle-NR-r16</w:t>
      </w:r>
      <w:r w:rsidR="00BD6118">
        <w:t xml:space="preserve">) </w:t>
      </w:r>
      <w:r w:rsidRPr="008E103D">
        <w:t>to be applied for that frequency.</w:t>
      </w:r>
      <w:r w:rsidR="0097429A">
        <w:t xml:space="preserve"> These </w:t>
      </w:r>
      <w:r w:rsidR="00951FBE">
        <w:t>parameters can thus be configured individually per frequency.</w:t>
      </w:r>
    </w:p>
    <w:p w14:paraId="68F0CE93" w14:textId="77777777" w:rsidR="001E50A3" w:rsidRPr="00E22C95" w:rsidRDefault="001E50A3" w:rsidP="001E50A3">
      <w:pPr>
        <w:pStyle w:val="PL"/>
        <w:ind w:left="384"/>
      </w:pPr>
      <w:r w:rsidRPr="00E22C95">
        <w:t xml:space="preserve">MeasIdleConfigSIB-r16 ::= </w:t>
      </w:r>
      <w:r w:rsidRPr="0064098F">
        <w:rPr>
          <w:color w:val="993366"/>
        </w:rPr>
        <w:t>SEQUENCE</w:t>
      </w:r>
      <w:r w:rsidRPr="00E22C95">
        <w:t xml:space="preserve"> {</w:t>
      </w:r>
    </w:p>
    <w:p w14:paraId="7931C8B2" w14:textId="77777777" w:rsidR="001E50A3" w:rsidRPr="00600D0C" w:rsidRDefault="001E50A3" w:rsidP="001E50A3">
      <w:pPr>
        <w:pStyle w:val="PL"/>
        <w:ind w:left="384"/>
        <w:rPr>
          <w:color w:val="808080"/>
        </w:rPr>
      </w:pPr>
      <w:r w:rsidRPr="00E22C95">
        <w:t xml:space="preserve">    </w:t>
      </w:r>
      <w:r w:rsidRPr="00D21ACD">
        <w:rPr>
          <w:highlight w:val="yellow"/>
        </w:rPr>
        <w:t xml:space="preserve">measIdleCarrierListNR-r16       </w:t>
      </w:r>
      <w:r w:rsidRPr="00D21ACD">
        <w:rPr>
          <w:color w:val="993366"/>
          <w:highlight w:val="yellow"/>
        </w:rPr>
        <w:t>SEQUENCE</w:t>
      </w:r>
      <w:r w:rsidRPr="00D21ACD">
        <w:rPr>
          <w:highlight w:val="yellow"/>
        </w:rPr>
        <w:t xml:space="preserve"> (</w:t>
      </w:r>
      <w:r w:rsidRPr="00D21ACD">
        <w:rPr>
          <w:color w:val="993366"/>
          <w:highlight w:val="yellow"/>
        </w:rPr>
        <w:t>SIZE</w:t>
      </w:r>
      <w:r w:rsidRPr="00D21ACD">
        <w:rPr>
          <w:highlight w:val="yellow"/>
        </w:rPr>
        <w:t xml:space="preserve"> (1..maxFreqIdle-r16))</w:t>
      </w:r>
      <w:r w:rsidRPr="00D21ACD">
        <w:rPr>
          <w:color w:val="993366"/>
          <w:highlight w:val="yellow"/>
        </w:rPr>
        <w:t xml:space="preserve"> OF</w:t>
      </w:r>
      <w:r w:rsidRPr="00D21ACD">
        <w:rPr>
          <w:highlight w:val="yellow"/>
        </w:rPr>
        <w:t xml:space="preserve"> MeasIdleCarrierNR-r16          </w:t>
      </w:r>
      <w:r w:rsidRPr="00D21ACD">
        <w:rPr>
          <w:color w:val="993366"/>
          <w:highlight w:val="yellow"/>
        </w:rPr>
        <w:t>OPTIONAL</w:t>
      </w:r>
      <w:r w:rsidRPr="00D21ACD">
        <w:rPr>
          <w:highlight w:val="yellow"/>
        </w:rPr>
        <w:t xml:space="preserve">,     </w:t>
      </w:r>
      <w:r w:rsidRPr="00D21ACD">
        <w:rPr>
          <w:color w:val="808080"/>
          <w:highlight w:val="yellow"/>
        </w:rPr>
        <w:t>-- Need S</w:t>
      </w:r>
    </w:p>
    <w:p w14:paraId="05ED5911" w14:textId="77777777" w:rsidR="001E50A3" w:rsidRPr="00600D0C" w:rsidRDefault="001E50A3" w:rsidP="001E50A3">
      <w:pPr>
        <w:pStyle w:val="PL"/>
        <w:ind w:left="384"/>
        <w:rPr>
          <w:color w:val="808080"/>
        </w:rPr>
      </w:pPr>
      <w:r w:rsidRPr="00E22C95">
        <w:t xml:space="preserve">    measIdleCarrierListEUTRA-r16    </w:t>
      </w:r>
      <w:r w:rsidRPr="0064098F">
        <w:rPr>
          <w:color w:val="993366"/>
        </w:rPr>
        <w:t>SEQUENCE</w:t>
      </w:r>
      <w:r w:rsidRPr="00E22C95">
        <w:t xml:space="preserve"> (</w:t>
      </w:r>
      <w:r w:rsidRPr="0064098F">
        <w:rPr>
          <w:color w:val="993366"/>
        </w:rPr>
        <w:t>SIZE</w:t>
      </w:r>
      <w:r w:rsidRPr="00E22C95">
        <w:t xml:space="preserve"> (1..maxFreqIdle-r16))</w:t>
      </w:r>
      <w:r w:rsidRPr="0064098F">
        <w:rPr>
          <w:color w:val="993366"/>
        </w:rPr>
        <w:t xml:space="preserve"> OF</w:t>
      </w:r>
      <w:r w:rsidRPr="00E22C95">
        <w:t xml:space="preserve"> MeasIdleCarrierEUTRA-r16       </w:t>
      </w:r>
      <w:r w:rsidRPr="0064098F">
        <w:rPr>
          <w:color w:val="993366"/>
        </w:rPr>
        <w:t>OPTIONAL</w:t>
      </w:r>
      <w:r w:rsidRPr="00E22C95">
        <w:t xml:space="preserve">,     </w:t>
      </w:r>
      <w:r w:rsidRPr="00600D0C">
        <w:rPr>
          <w:color w:val="808080"/>
        </w:rPr>
        <w:t>-- Need S</w:t>
      </w:r>
    </w:p>
    <w:p w14:paraId="7D7E9326" w14:textId="77777777" w:rsidR="001E50A3" w:rsidRPr="00E22C95" w:rsidRDefault="001E50A3" w:rsidP="001E50A3">
      <w:pPr>
        <w:pStyle w:val="PL"/>
        <w:ind w:left="384"/>
      </w:pPr>
      <w:r w:rsidRPr="00E22C95">
        <w:t xml:space="preserve">    ...</w:t>
      </w:r>
    </w:p>
    <w:p w14:paraId="7BE01EEC" w14:textId="77777777" w:rsidR="001E50A3" w:rsidRPr="00E22C95" w:rsidRDefault="001E50A3" w:rsidP="001E50A3">
      <w:pPr>
        <w:pStyle w:val="PL"/>
        <w:ind w:left="384"/>
      </w:pPr>
      <w:r w:rsidRPr="00E22C95">
        <w:t>}</w:t>
      </w:r>
    </w:p>
    <w:p w14:paraId="600F4954" w14:textId="77777777" w:rsidR="001E50A3" w:rsidRPr="00E22C95" w:rsidRDefault="001E50A3" w:rsidP="001E50A3">
      <w:pPr>
        <w:pStyle w:val="PL"/>
        <w:ind w:left="384"/>
      </w:pPr>
    </w:p>
    <w:p w14:paraId="457D169F" w14:textId="77777777" w:rsidR="001E50A3" w:rsidRPr="00E22C95" w:rsidRDefault="001E50A3" w:rsidP="001E50A3">
      <w:pPr>
        <w:pStyle w:val="PL"/>
        <w:ind w:left="384"/>
      </w:pPr>
      <w:r w:rsidRPr="00E22C95">
        <w:t xml:space="preserve">MeasIdleConfigDedicated-r16 ::= </w:t>
      </w:r>
      <w:r w:rsidRPr="0064098F">
        <w:rPr>
          <w:color w:val="993366"/>
        </w:rPr>
        <w:t>SEQUENCE</w:t>
      </w:r>
      <w:r w:rsidRPr="00E22C95">
        <w:t xml:space="preserve"> {</w:t>
      </w:r>
    </w:p>
    <w:p w14:paraId="6AD9BC4F" w14:textId="77777777" w:rsidR="001E50A3" w:rsidRPr="00600D0C" w:rsidRDefault="001E50A3" w:rsidP="001E50A3">
      <w:pPr>
        <w:pStyle w:val="PL"/>
        <w:ind w:left="384"/>
        <w:rPr>
          <w:color w:val="808080"/>
        </w:rPr>
      </w:pPr>
      <w:r w:rsidRPr="00E22C95">
        <w:t xml:space="preserve">    </w:t>
      </w:r>
      <w:r w:rsidRPr="00D21ACD">
        <w:rPr>
          <w:highlight w:val="yellow"/>
        </w:rPr>
        <w:t xml:space="preserve">measIdleCarrierListNR-r16       </w:t>
      </w:r>
      <w:r w:rsidRPr="00D21ACD">
        <w:rPr>
          <w:color w:val="993366"/>
          <w:highlight w:val="yellow"/>
        </w:rPr>
        <w:t>SEQUENCE</w:t>
      </w:r>
      <w:r w:rsidRPr="00D21ACD">
        <w:rPr>
          <w:highlight w:val="yellow"/>
        </w:rPr>
        <w:t xml:space="preserve"> (</w:t>
      </w:r>
      <w:r w:rsidRPr="00D21ACD">
        <w:rPr>
          <w:color w:val="993366"/>
          <w:highlight w:val="yellow"/>
        </w:rPr>
        <w:t>SIZE</w:t>
      </w:r>
      <w:r w:rsidRPr="00D21ACD">
        <w:rPr>
          <w:highlight w:val="yellow"/>
        </w:rPr>
        <w:t xml:space="preserve"> (1..maxFreqIdle-r16))</w:t>
      </w:r>
      <w:r w:rsidRPr="00D21ACD">
        <w:rPr>
          <w:color w:val="993366"/>
          <w:highlight w:val="yellow"/>
        </w:rPr>
        <w:t xml:space="preserve"> OF</w:t>
      </w:r>
      <w:r w:rsidRPr="00D21ACD">
        <w:rPr>
          <w:highlight w:val="yellow"/>
        </w:rPr>
        <w:t xml:space="preserve"> MeasIdleCarrierNR-r16          </w:t>
      </w:r>
      <w:r w:rsidRPr="00D21ACD">
        <w:rPr>
          <w:color w:val="993366"/>
          <w:highlight w:val="yellow"/>
        </w:rPr>
        <w:t>OPTIONAL</w:t>
      </w:r>
      <w:r w:rsidRPr="00D21ACD">
        <w:rPr>
          <w:highlight w:val="yellow"/>
        </w:rPr>
        <w:t xml:space="preserve">,     </w:t>
      </w:r>
      <w:r w:rsidRPr="00D21ACD">
        <w:rPr>
          <w:color w:val="808080"/>
          <w:highlight w:val="yellow"/>
        </w:rPr>
        <w:t>-- Need N</w:t>
      </w:r>
    </w:p>
    <w:p w14:paraId="3E1A07C7" w14:textId="77777777" w:rsidR="001E50A3" w:rsidRPr="00600D0C" w:rsidRDefault="001E50A3" w:rsidP="001E50A3">
      <w:pPr>
        <w:pStyle w:val="PL"/>
        <w:ind w:left="384"/>
        <w:rPr>
          <w:color w:val="808080"/>
        </w:rPr>
      </w:pPr>
      <w:r w:rsidRPr="00E22C95">
        <w:t xml:space="preserve">    measIdleCarrierListEUTRA-r16    </w:t>
      </w:r>
      <w:r w:rsidRPr="0064098F">
        <w:rPr>
          <w:color w:val="993366"/>
        </w:rPr>
        <w:t>SEQUENCE</w:t>
      </w:r>
      <w:r w:rsidRPr="00E22C95">
        <w:t xml:space="preserve"> (</w:t>
      </w:r>
      <w:r w:rsidRPr="0064098F">
        <w:rPr>
          <w:color w:val="993366"/>
        </w:rPr>
        <w:t>SIZE</w:t>
      </w:r>
      <w:r w:rsidRPr="00E22C95">
        <w:t xml:space="preserve"> (1..maxFreqIdle-r16))</w:t>
      </w:r>
      <w:r w:rsidRPr="0064098F">
        <w:rPr>
          <w:color w:val="993366"/>
        </w:rPr>
        <w:t xml:space="preserve"> OF</w:t>
      </w:r>
      <w:r w:rsidRPr="00E22C95">
        <w:t xml:space="preserve"> MeasIdleCarrierEUTRA-r16       </w:t>
      </w:r>
      <w:r w:rsidRPr="0064098F">
        <w:rPr>
          <w:color w:val="993366"/>
        </w:rPr>
        <w:t>OPTIONAL</w:t>
      </w:r>
      <w:r w:rsidRPr="00E22C95">
        <w:t xml:space="preserve">,     </w:t>
      </w:r>
      <w:r w:rsidRPr="00600D0C">
        <w:rPr>
          <w:color w:val="808080"/>
        </w:rPr>
        <w:t>-- Need N</w:t>
      </w:r>
    </w:p>
    <w:p w14:paraId="07A9387C" w14:textId="77777777" w:rsidR="001E50A3" w:rsidRPr="00E22C95" w:rsidRDefault="001E50A3" w:rsidP="001E50A3">
      <w:pPr>
        <w:pStyle w:val="PL"/>
        <w:ind w:left="384"/>
      </w:pPr>
      <w:r w:rsidRPr="00E22C95">
        <w:t xml:space="preserve">    measIdleDuration-r16            </w:t>
      </w:r>
      <w:r w:rsidRPr="0064098F">
        <w:rPr>
          <w:color w:val="993366"/>
        </w:rPr>
        <w:t>ENUMERATED</w:t>
      </w:r>
      <w:r w:rsidRPr="00E22C95">
        <w:t>{sec10, sec30, sec60, sec120, sec180, sec240, sec300, spare},</w:t>
      </w:r>
    </w:p>
    <w:p w14:paraId="01E8A2B3" w14:textId="43EF9F89" w:rsidR="001E50A3" w:rsidRPr="00600D0C" w:rsidRDefault="001E50A3" w:rsidP="001E50A3">
      <w:pPr>
        <w:pStyle w:val="PL"/>
        <w:ind w:left="384"/>
        <w:rPr>
          <w:color w:val="808080"/>
        </w:rPr>
      </w:pPr>
      <w:r w:rsidRPr="00E22C95">
        <w:t xml:space="preserve">    validityAreaList-r16            ValidityAreaList-r16            </w:t>
      </w:r>
      <w:r w:rsidRPr="0064098F">
        <w:rPr>
          <w:color w:val="993366"/>
        </w:rPr>
        <w:t>OPTIONAL</w:t>
      </w:r>
      <w:r w:rsidRPr="00E22C95">
        <w:t xml:space="preserve">,     </w:t>
      </w:r>
      <w:r w:rsidRPr="00600D0C">
        <w:rPr>
          <w:color w:val="808080"/>
        </w:rPr>
        <w:t>-- Need N</w:t>
      </w:r>
    </w:p>
    <w:p w14:paraId="54B6629A" w14:textId="77777777" w:rsidR="001E50A3" w:rsidRPr="00E22C95" w:rsidRDefault="001E50A3" w:rsidP="001E50A3">
      <w:pPr>
        <w:pStyle w:val="PL"/>
        <w:ind w:left="384"/>
      </w:pPr>
      <w:r w:rsidRPr="00E22C95">
        <w:t xml:space="preserve">    ...</w:t>
      </w:r>
    </w:p>
    <w:p w14:paraId="73F182EA" w14:textId="77777777" w:rsidR="001E50A3" w:rsidRPr="00E22C95" w:rsidRDefault="001E50A3" w:rsidP="001E50A3">
      <w:pPr>
        <w:pStyle w:val="PL"/>
        <w:ind w:left="384"/>
      </w:pPr>
      <w:r w:rsidRPr="00E22C95">
        <w:t>}</w:t>
      </w:r>
    </w:p>
    <w:p w14:paraId="13383B1B" w14:textId="77777777" w:rsidR="001E50A3" w:rsidRPr="00E22C95" w:rsidRDefault="001E50A3" w:rsidP="001E50A3">
      <w:pPr>
        <w:pStyle w:val="PL"/>
        <w:ind w:left="384"/>
      </w:pPr>
    </w:p>
    <w:p w14:paraId="435432F6" w14:textId="618785B7" w:rsidR="001E50A3" w:rsidRPr="00E22C95" w:rsidRDefault="001E50A3" w:rsidP="001E50A3">
      <w:pPr>
        <w:pStyle w:val="PL"/>
        <w:ind w:left="384"/>
      </w:pPr>
      <w:r>
        <w:t>[…skipped parts…]</w:t>
      </w:r>
    </w:p>
    <w:p w14:paraId="1033E328" w14:textId="77777777" w:rsidR="001E50A3" w:rsidRPr="00E22C95" w:rsidRDefault="001E50A3" w:rsidP="001E50A3">
      <w:pPr>
        <w:pStyle w:val="PL"/>
        <w:ind w:left="384"/>
      </w:pPr>
    </w:p>
    <w:p w14:paraId="319E3C91" w14:textId="77777777" w:rsidR="001E50A3" w:rsidRPr="00E22C95" w:rsidRDefault="001E50A3" w:rsidP="001E50A3">
      <w:pPr>
        <w:pStyle w:val="PL"/>
        <w:ind w:left="384"/>
      </w:pPr>
      <w:r w:rsidRPr="00E22C95">
        <w:t xml:space="preserve">MeasIdleCarrierNR-r16 ::=        </w:t>
      </w:r>
      <w:r w:rsidRPr="0064098F">
        <w:rPr>
          <w:color w:val="993366"/>
        </w:rPr>
        <w:t>SEQUENCE</w:t>
      </w:r>
      <w:r w:rsidRPr="00E22C95">
        <w:t xml:space="preserve"> {</w:t>
      </w:r>
    </w:p>
    <w:p w14:paraId="1E8641A6" w14:textId="77777777" w:rsidR="001E50A3" w:rsidRPr="00E22C95" w:rsidRDefault="001E50A3" w:rsidP="001E50A3">
      <w:pPr>
        <w:pStyle w:val="PL"/>
        <w:ind w:left="384"/>
      </w:pPr>
      <w:r w:rsidRPr="00E22C95">
        <w:t xml:space="preserve">    carrierFreq-r16                  ARFCN-ValueNR,</w:t>
      </w:r>
    </w:p>
    <w:p w14:paraId="1F912EE9" w14:textId="77777777" w:rsidR="001E50A3" w:rsidRPr="00E22C95" w:rsidRDefault="001E50A3" w:rsidP="001E50A3">
      <w:pPr>
        <w:pStyle w:val="PL"/>
        <w:ind w:left="384"/>
      </w:pPr>
      <w:r w:rsidRPr="00E22C95">
        <w:t xml:space="preserve">    ssbSubcarrierSpacing-r16         SubcarrierSpacing,</w:t>
      </w:r>
    </w:p>
    <w:p w14:paraId="1FC15D90" w14:textId="5AC81D30" w:rsidR="001E50A3" w:rsidRPr="00600D0C" w:rsidRDefault="001E50A3" w:rsidP="001E50A3">
      <w:pPr>
        <w:pStyle w:val="PL"/>
        <w:ind w:left="384"/>
        <w:rPr>
          <w:color w:val="808080"/>
        </w:rPr>
      </w:pPr>
      <w:r w:rsidRPr="00E22C95">
        <w:t xml:space="preserve">    frequencyBandList                MultiFrequencyBandListNR       </w:t>
      </w:r>
      <w:r w:rsidRPr="0064098F">
        <w:rPr>
          <w:color w:val="993366"/>
        </w:rPr>
        <w:t>OPTIONAL</w:t>
      </w:r>
      <w:r w:rsidRPr="00E22C95">
        <w:t xml:space="preserve">,  </w:t>
      </w:r>
      <w:r w:rsidRPr="00600D0C">
        <w:rPr>
          <w:color w:val="808080"/>
        </w:rPr>
        <w:t>-- Need R</w:t>
      </w:r>
    </w:p>
    <w:p w14:paraId="582F2AA3" w14:textId="4A14B326" w:rsidR="001E50A3" w:rsidRPr="00600D0C" w:rsidRDefault="001E50A3" w:rsidP="001E50A3">
      <w:pPr>
        <w:pStyle w:val="PL"/>
        <w:ind w:left="384"/>
        <w:rPr>
          <w:color w:val="808080"/>
        </w:rPr>
      </w:pPr>
      <w:r w:rsidRPr="00E22C95">
        <w:t xml:space="preserve">    measCellListNR-r16               CellListNR-r16                 </w:t>
      </w:r>
      <w:r w:rsidRPr="0064098F">
        <w:rPr>
          <w:color w:val="993366"/>
        </w:rPr>
        <w:t>OPTIONAL</w:t>
      </w:r>
      <w:r w:rsidRPr="00E22C95">
        <w:t xml:space="preserve">,  </w:t>
      </w:r>
      <w:r w:rsidRPr="00600D0C">
        <w:rPr>
          <w:color w:val="808080"/>
        </w:rPr>
        <w:t>-- Need R</w:t>
      </w:r>
    </w:p>
    <w:p w14:paraId="24839A70" w14:textId="77777777" w:rsidR="001E50A3" w:rsidRPr="00E22C95" w:rsidRDefault="001E50A3" w:rsidP="001E50A3">
      <w:pPr>
        <w:pStyle w:val="PL"/>
        <w:ind w:left="384"/>
      </w:pPr>
      <w:r w:rsidRPr="00E22C95">
        <w:t xml:space="preserve">    </w:t>
      </w:r>
      <w:r w:rsidRPr="00D21ACD">
        <w:rPr>
          <w:highlight w:val="yellow"/>
        </w:rPr>
        <w:t xml:space="preserve">reportQuantities-r16             </w:t>
      </w:r>
      <w:r w:rsidRPr="00D21ACD">
        <w:rPr>
          <w:color w:val="993366"/>
          <w:highlight w:val="yellow"/>
        </w:rPr>
        <w:t>ENUMERATED</w:t>
      </w:r>
      <w:r w:rsidRPr="00D21ACD">
        <w:rPr>
          <w:highlight w:val="yellow"/>
        </w:rPr>
        <w:t xml:space="preserve"> {rsrp, rsrq, both},</w:t>
      </w:r>
    </w:p>
    <w:p w14:paraId="67C891C1" w14:textId="77777777" w:rsidR="001E50A3" w:rsidRPr="00E22C95" w:rsidRDefault="001E50A3" w:rsidP="001E50A3">
      <w:pPr>
        <w:pStyle w:val="PL"/>
        <w:ind w:left="384"/>
      </w:pPr>
      <w:r w:rsidRPr="00E22C95">
        <w:t xml:space="preserve">    qualityThreshold-r16             </w:t>
      </w:r>
      <w:r w:rsidRPr="0064098F">
        <w:rPr>
          <w:color w:val="993366"/>
        </w:rPr>
        <w:t>SEQUENCE</w:t>
      </w:r>
      <w:r w:rsidRPr="00E22C95">
        <w:t xml:space="preserve"> {</w:t>
      </w:r>
    </w:p>
    <w:p w14:paraId="148C7581" w14:textId="4A24F554" w:rsidR="001E50A3" w:rsidRPr="00600D0C" w:rsidRDefault="001E50A3" w:rsidP="001E50A3">
      <w:pPr>
        <w:pStyle w:val="PL"/>
        <w:ind w:left="384"/>
        <w:rPr>
          <w:color w:val="808080"/>
        </w:rPr>
      </w:pPr>
      <w:r w:rsidRPr="00E22C95">
        <w:t xml:space="preserve">        idleRSRP-Threshold-NR-r16        RSRP-Range                 </w:t>
      </w:r>
      <w:r>
        <w:t xml:space="preserve">    </w:t>
      </w:r>
      <w:r w:rsidRPr="0064098F">
        <w:rPr>
          <w:color w:val="993366"/>
        </w:rPr>
        <w:t>OPTIONAL</w:t>
      </w:r>
      <w:r w:rsidRPr="00E22C95">
        <w:t xml:space="preserve">,  </w:t>
      </w:r>
      <w:r w:rsidRPr="00600D0C">
        <w:rPr>
          <w:color w:val="808080"/>
        </w:rPr>
        <w:t>-- Need R</w:t>
      </w:r>
    </w:p>
    <w:p w14:paraId="6B8487EA" w14:textId="2DE3EB90" w:rsidR="001E50A3" w:rsidRPr="00600D0C" w:rsidRDefault="001E50A3" w:rsidP="001E50A3">
      <w:pPr>
        <w:pStyle w:val="PL"/>
        <w:ind w:left="384"/>
        <w:rPr>
          <w:color w:val="808080"/>
        </w:rPr>
      </w:pPr>
      <w:r w:rsidRPr="00E22C95">
        <w:t xml:space="preserve">        idleRSRQ-Threshold-NR-r16        RSRQ-Range                 </w:t>
      </w:r>
      <w:r>
        <w:t xml:space="preserve">    </w:t>
      </w:r>
      <w:r w:rsidRPr="0064098F">
        <w:rPr>
          <w:color w:val="993366"/>
        </w:rPr>
        <w:t>OPTIONAL</w:t>
      </w:r>
      <w:r w:rsidRPr="00E22C95">
        <w:t xml:space="preserve">   </w:t>
      </w:r>
      <w:r w:rsidRPr="00600D0C">
        <w:rPr>
          <w:color w:val="808080"/>
        </w:rPr>
        <w:t>-- Need R</w:t>
      </w:r>
    </w:p>
    <w:p w14:paraId="565F02BC" w14:textId="35C1AC87" w:rsidR="001E50A3" w:rsidRPr="00600D0C" w:rsidRDefault="001E50A3" w:rsidP="001E50A3">
      <w:pPr>
        <w:pStyle w:val="PL"/>
        <w:ind w:left="384"/>
        <w:rPr>
          <w:color w:val="808080"/>
        </w:rPr>
      </w:pPr>
      <w:r w:rsidRPr="00E22C95">
        <w:t xml:space="preserve">    }                                                               </w:t>
      </w:r>
      <w:r w:rsidRPr="0064098F">
        <w:rPr>
          <w:color w:val="993366"/>
        </w:rPr>
        <w:t>OPTIONAL</w:t>
      </w:r>
      <w:r w:rsidRPr="00E22C95">
        <w:t xml:space="preserve">,  </w:t>
      </w:r>
      <w:r w:rsidRPr="00600D0C">
        <w:rPr>
          <w:color w:val="808080"/>
        </w:rPr>
        <w:t>-- Need R</w:t>
      </w:r>
    </w:p>
    <w:p w14:paraId="15F8C156" w14:textId="77777777" w:rsidR="001E50A3" w:rsidRPr="00E22C95" w:rsidRDefault="001E50A3" w:rsidP="001E50A3">
      <w:pPr>
        <w:pStyle w:val="PL"/>
        <w:ind w:left="384"/>
      </w:pPr>
      <w:r w:rsidRPr="00E22C95">
        <w:t xml:space="preserve">    ssb-MeasConfig-r16               </w:t>
      </w:r>
      <w:r w:rsidRPr="0064098F">
        <w:rPr>
          <w:color w:val="993366"/>
        </w:rPr>
        <w:t>SEQUENCE</w:t>
      </w:r>
      <w:r w:rsidRPr="00E22C95">
        <w:t xml:space="preserve"> {</w:t>
      </w:r>
    </w:p>
    <w:p w14:paraId="031DCE52" w14:textId="77777777" w:rsidR="001E50A3" w:rsidRPr="00600D0C" w:rsidRDefault="001E50A3" w:rsidP="001E50A3">
      <w:pPr>
        <w:pStyle w:val="PL"/>
        <w:ind w:left="384"/>
        <w:rPr>
          <w:color w:val="808080"/>
        </w:rPr>
      </w:pPr>
      <w:r w:rsidRPr="00E22C95">
        <w:t xml:space="preserve">        nrofSS-BlocksToAverage-r16          </w:t>
      </w:r>
      <w:r w:rsidRPr="0064098F">
        <w:rPr>
          <w:color w:val="993366"/>
        </w:rPr>
        <w:t>INTEGER</w:t>
      </w:r>
      <w:r w:rsidRPr="00E22C95">
        <w:t xml:space="preserve"> (2..maxNrofSS-BlocksToAverage)                            </w:t>
      </w:r>
      <w:r w:rsidRPr="0064098F">
        <w:rPr>
          <w:color w:val="993366"/>
        </w:rPr>
        <w:t>OPTIONAL</w:t>
      </w:r>
      <w:r w:rsidRPr="00E22C95">
        <w:t xml:space="preserve">,   </w:t>
      </w:r>
      <w:r w:rsidRPr="00600D0C">
        <w:rPr>
          <w:color w:val="808080"/>
        </w:rPr>
        <w:t>-- Need S</w:t>
      </w:r>
    </w:p>
    <w:p w14:paraId="2980DD9B" w14:textId="365CC0B9" w:rsidR="001E50A3" w:rsidRPr="00600D0C" w:rsidRDefault="001E50A3" w:rsidP="001E50A3">
      <w:pPr>
        <w:pStyle w:val="PL"/>
        <w:ind w:left="384"/>
        <w:rPr>
          <w:color w:val="808080"/>
        </w:rPr>
      </w:pPr>
      <w:r w:rsidRPr="00E22C95">
        <w:t xml:space="preserve">        absThreshSS-BlocksConsolidation-r16 ThresholdNR             </w:t>
      </w:r>
      <w:r>
        <w:t xml:space="preserve">    </w:t>
      </w:r>
      <w:r w:rsidRPr="0064098F">
        <w:rPr>
          <w:color w:val="993366"/>
        </w:rPr>
        <w:t>OPTIONAL</w:t>
      </w:r>
      <w:r w:rsidRPr="00E22C95">
        <w:t xml:space="preserve">,   </w:t>
      </w:r>
      <w:r w:rsidRPr="00600D0C">
        <w:rPr>
          <w:color w:val="808080"/>
        </w:rPr>
        <w:t>-- Need S</w:t>
      </w:r>
    </w:p>
    <w:p w14:paraId="4FC25788" w14:textId="1F5A3D8B" w:rsidR="001E50A3" w:rsidRPr="00600D0C" w:rsidRDefault="001E50A3" w:rsidP="001E50A3">
      <w:pPr>
        <w:pStyle w:val="PL"/>
        <w:ind w:left="384"/>
        <w:rPr>
          <w:color w:val="808080"/>
        </w:rPr>
      </w:pPr>
      <w:r w:rsidRPr="00E22C95">
        <w:t xml:space="preserve">        smtc-r16                            SSB-MTC                 </w:t>
      </w:r>
      <w:r>
        <w:t xml:space="preserve">    </w:t>
      </w:r>
      <w:r w:rsidRPr="0064098F">
        <w:rPr>
          <w:color w:val="993366"/>
        </w:rPr>
        <w:t>OPTIONAL</w:t>
      </w:r>
      <w:r w:rsidRPr="00E22C95">
        <w:t xml:space="preserve">,   </w:t>
      </w:r>
      <w:r w:rsidRPr="00600D0C">
        <w:rPr>
          <w:color w:val="808080"/>
        </w:rPr>
        <w:t>-- Need S</w:t>
      </w:r>
    </w:p>
    <w:p w14:paraId="6DA4CD2D" w14:textId="63F7CA25" w:rsidR="001E50A3" w:rsidRPr="00600D0C" w:rsidRDefault="001E50A3" w:rsidP="001E50A3">
      <w:pPr>
        <w:pStyle w:val="PL"/>
        <w:ind w:left="384"/>
        <w:rPr>
          <w:color w:val="808080"/>
        </w:rPr>
      </w:pPr>
      <w:r w:rsidRPr="00E22C95">
        <w:t xml:space="preserve">        ssb-ToMeasure-r16                   SSB-ToMeasure           </w:t>
      </w:r>
      <w:r>
        <w:t xml:space="preserve">    </w:t>
      </w:r>
      <w:r w:rsidRPr="0064098F">
        <w:rPr>
          <w:color w:val="993366"/>
        </w:rPr>
        <w:t>OPTIONAL</w:t>
      </w:r>
      <w:r w:rsidRPr="00E22C95">
        <w:t xml:space="preserve">,   </w:t>
      </w:r>
      <w:r w:rsidRPr="00600D0C">
        <w:rPr>
          <w:color w:val="808080"/>
        </w:rPr>
        <w:t>-- Need S</w:t>
      </w:r>
    </w:p>
    <w:p w14:paraId="66603034" w14:textId="77777777" w:rsidR="001E50A3" w:rsidRPr="00E22C95" w:rsidRDefault="001E50A3" w:rsidP="001E50A3">
      <w:pPr>
        <w:pStyle w:val="PL"/>
        <w:ind w:left="384"/>
      </w:pPr>
      <w:r w:rsidRPr="00E22C95">
        <w:t xml:space="preserve">        deriveSSB-IndexFromCell-r16         </w:t>
      </w:r>
      <w:r w:rsidRPr="0064098F">
        <w:rPr>
          <w:color w:val="993366"/>
        </w:rPr>
        <w:t>BOOLEAN</w:t>
      </w:r>
      <w:r w:rsidRPr="00E22C95">
        <w:t>,</w:t>
      </w:r>
    </w:p>
    <w:p w14:paraId="13263AA5" w14:textId="3412E6AD" w:rsidR="001E50A3" w:rsidRPr="00600D0C" w:rsidRDefault="001E50A3" w:rsidP="001E50A3">
      <w:pPr>
        <w:pStyle w:val="PL"/>
        <w:ind w:left="384"/>
        <w:rPr>
          <w:color w:val="808080"/>
        </w:rPr>
      </w:pPr>
      <w:r w:rsidRPr="00E22C95">
        <w:t xml:space="preserve">        ss-RSSI-Measurement-r16             SS-RSSI-Measurement     </w:t>
      </w:r>
      <w:r>
        <w:t xml:space="preserve">    </w:t>
      </w:r>
      <w:r w:rsidRPr="0064098F">
        <w:rPr>
          <w:color w:val="993366"/>
        </w:rPr>
        <w:t>OPTIONAL</w:t>
      </w:r>
      <w:r w:rsidRPr="00E22C95">
        <w:t xml:space="preserve">    </w:t>
      </w:r>
      <w:r w:rsidRPr="00600D0C">
        <w:rPr>
          <w:color w:val="808080"/>
        </w:rPr>
        <w:t>-- Need S</w:t>
      </w:r>
    </w:p>
    <w:p w14:paraId="3CA49A2B" w14:textId="542850A4" w:rsidR="001E50A3" w:rsidRPr="00600D0C" w:rsidRDefault="001E50A3" w:rsidP="001E50A3">
      <w:pPr>
        <w:pStyle w:val="PL"/>
        <w:ind w:left="384"/>
        <w:rPr>
          <w:color w:val="808080"/>
        </w:rPr>
      </w:pPr>
      <w:r w:rsidRPr="00E22C95">
        <w:t xml:space="preserve">    }                                                               </w:t>
      </w:r>
      <w:r w:rsidRPr="0064098F">
        <w:rPr>
          <w:color w:val="993366"/>
        </w:rPr>
        <w:t>OPTIONAL</w:t>
      </w:r>
      <w:r w:rsidRPr="00E22C95">
        <w:t xml:space="preserve">,  </w:t>
      </w:r>
      <w:r w:rsidRPr="00600D0C">
        <w:rPr>
          <w:color w:val="808080"/>
        </w:rPr>
        <w:t>-- Need S</w:t>
      </w:r>
    </w:p>
    <w:p w14:paraId="11BB2F60" w14:textId="29AA7C98" w:rsidR="001E50A3" w:rsidRPr="00600D0C" w:rsidRDefault="001E50A3" w:rsidP="001E50A3">
      <w:pPr>
        <w:pStyle w:val="PL"/>
        <w:ind w:left="384"/>
        <w:rPr>
          <w:color w:val="808080"/>
        </w:rPr>
      </w:pPr>
      <w:r w:rsidRPr="00E22C95">
        <w:t xml:space="preserve">    </w:t>
      </w:r>
      <w:r w:rsidRPr="00D21ACD">
        <w:rPr>
          <w:highlight w:val="yellow"/>
        </w:rPr>
        <w:t xml:space="preserve">beamMeasConfigIdle-r16           BeamMeasConfigIdle-NR-r16      </w:t>
      </w:r>
      <w:r w:rsidRPr="00D21ACD">
        <w:rPr>
          <w:color w:val="993366"/>
          <w:highlight w:val="yellow"/>
        </w:rPr>
        <w:t>OPTIONAL</w:t>
      </w:r>
      <w:r w:rsidRPr="00D21ACD">
        <w:rPr>
          <w:highlight w:val="yellow"/>
        </w:rPr>
        <w:t xml:space="preserve">,  </w:t>
      </w:r>
      <w:r w:rsidRPr="00D21ACD">
        <w:rPr>
          <w:color w:val="808080"/>
          <w:highlight w:val="yellow"/>
        </w:rPr>
        <w:t>-- Need R</w:t>
      </w:r>
    </w:p>
    <w:p w14:paraId="551541DA" w14:textId="77777777" w:rsidR="001E50A3" w:rsidRPr="00E22C95" w:rsidRDefault="001E50A3" w:rsidP="001E50A3">
      <w:pPr>
        <w:pStyle w:val="PL"/>
        <w:ind w:left="384"/>
      </w:pPr>
      <w:r w:rsidRPr="00E22C95">
        <w:t xml:space="preserve">    ...</w:t>
      </w:r>
    </w:p>
    <w:p w14:paraId="2B8C2914" w14:textId="77777777" w:rsidR="001E50A3" w:rsidRPr="00E22C95" w:rsidRDefault="001E50A3" w:rsidP="001E50A3">
      <w:pPr>
        <w:pStyle w:val="PL"/>
        <w:ind w:left="384"/>
      </w:pPr>
      <w:r w:rsidRPr="00E22C95">
        <w:t>}</w:t>
      </w:r>
    </w:p>
    <w:p w14:paraId="3B10B8C9" w14:textId="235F8C6A" w:rsidR="001E50A3" w:rsidRDefault="001E50A3" w:rsidP="001E50A3">
      <w:pPr>
        <w:pStyle w:val="PL"/>
        <w:ind w:left="384"/>
      </w:pPr>
    </w:p>
    <w:p w14:paraId="239A8864" w14:textId="55A26D89" w:rsidR="001E50A3" w:rsidRPr="00E22C95" w:rsidRDefault="001E50A3" w:rsidP="001E50A3">
      <w:pPr>
        <w:pStyle w:val="PL"/>
        <w:ind w:left="384"/>
      </w:pPr>
      <w:r>
        <w:t>[…skipped parts…]</w:t>
      </w:r>
    </w:p>
    <w:p w14:paraId="63A052B7" w14:textId="77777777" w:rsidR="001E50A3" w:rsidRPr="00E22C95" w:rsidRDefault="001E50A3" w:rsidP="001E50A3">
      <w:pPr>
        <w:pStyle w:val="PL"/>
        <w:ind w:left="384"/>
      </w:pPr>
    </w:p>
    <w:p w14:paraId="18923509" w14:textId="77777777" w:rsidR="001E50A3" w:rsidRPr="00E22C95" w:rsidRDefault="001E50A3" w:rsidP="001E50A3">
      <w:pPr>
        <w:pStyle w:val="PL"/>
        <w:ind w:left="384"/>
      </w:pPr>
      <w:r w:rsidRPr="00E22C95">
        <w:t xml:space="preserve">BeamMeasConfigIdle-NR-r16  ::=   </w:t>
      </w:r>
      <w:r w:rsidRPr="0064098F">
        <w:rPr>
          <w:color w:val="993366"/>
        </w:rPr>
        <w:t>SEQUENCE</w:t>
      </w:r>
      <w:r w:rsidRPr="00E22C95">
        <w:t xml:space="preserve"> {</w:t>
      </w:r>
    </w:p>
    <w:p w14:paraId="3C096C17" w14:textId="77777777" w:rsidR="001E50A3" w:rsidRPr="00E22C95" w:rsidRDefault="001E50A3" w:rsidP="001E50A3">
      <w:pPr>
        <w:pStyle w:val="PL"/>
        <w:ind w:left="384"/>
      </w:pPr>
      <w:r w:rsidRPr="00E22C95">
        <w:t xml:space="preserve">    reportQuantityRS-Indexes-r16     </w:t>
      </w:r>
      <w:r w:rsidRPr="0064098F">
        <w:rPr>
          <w:color w:val="993366"/>
        </w:rPr>
        <w:t>ENUMERATED</w:t>
      </w:r>
      <w:r w:rsidRPr="00E22C95">
        <w:t xml:space="preserve"> {rsrp, rsrq, both},</w:t>
      </w:r>
    </w:p>
    <w:p w14:paraId="508495AE" w14:textId="77777777" w:rsidR="001E50A3" w:rsidRPr="00E22C95" w:rsidRDefault="001E50A3" w:rsidP="001E50A3">
      <w:pPr>
        <w:pStyle w:val="PL"/>
        <w:ind w:left="384"/>
      </w:pPr>
      <w:r w:rsidRPr="00E22C95">
        <w:t xml:space="preserve">    maxNrofRS-IndexesToReport-r16    </w:t>
      </w:r>
      <w:r w:rsidRPr="0064098F">
        <w:rPr>
          <w:color w:val="993366"/>
        </w:rPr>
        <w:t>INTEGER</w:t>
      </w:r>
      <w:r w:rsidRPr="00E22C95">
        <w:t xml:space="preserve"> (1.. maxNrofIndexesToReport),</w:t>
      </w:r>
    </w:p>
    <w:p w14:paraId="096F2090" w14:textId="77777777" w:rsidR="001E50A3" w:rsidRPr="00E22C95" w:rsidRDefault="001E50A3" w:rsidP="001E50A3">
      <w:pPr>
        <w:pStyle w:val="PL"/>
        <w:ind w:left="384"/>
      </w:pPr>
      <w:r w:rsidRPr="00E22C95">
        <w:t xml:space="preserve">    includeBeamMeasurements-r16      </w:t>
      </w:r>
      <w:r w:rsidRPr="0064098F">
        <w:rPr>
          <w:color w:val="993366"/>
        </w:rPr>
        <w:t>BOOLEAN</w:t>
      </w:r>
    </w:p>
    <w:p w14:paraId="0740DA74" w14:textId="77777777" w:rsidR="001E50A3" w:rsidRPr="00E22C95" w:rsidRDefault="001E50A3" w:rsidP="001E50A3">
      <w:pPr>
        <w:pStyle w:val="PL"/>
        <w:ind w:left="384"/>
      </w:pPr>
      <w:r w:rsidRPr="00E22C95">
        <w:t>}</w:t>
      </w:r>
    </w:p>
    <w:p w14:paraId="7ABEF039" w14:textId="77777777" w:rsidR="00D72E58" w:rsidRPr="00D72E58" w:rsidRDefault="00D72E58" w:rsidP="00D72E58">
      <w:pPr>
        <w:pStyle w:val="BodyText"/>
      </w:pPr>
    </w:p>
    <w:p w14:paraId="4706F901" w14:textId="391F5C4D" w:rsidR="00D21ACD" w:rsidRPr="00951FBE" w:rsidRDefault="00D72E58" w:rsidP="00D72E58">
      <w:pPr>
        <w:pStyle w:val="BodyText"/>
      </w:pPr>
      <w:r w:rsidRPr="00951FBE">
        <w:t xml:space="preserve">The procedure in </w:t>
      </w:r>
      <w:r w:rsidR="0061188D" w:rsidRPr="00951FBE">
        <w:t xml:space="preserve">38.331, </w:t>
      </w:r>
      <w:r w:rsidRPr="00951FBE">
        <w:t xml:space="preserve">5.7.8.2a however includes that the serving cell measurements are derived and stored </w:t>
      </w:r>
      <w:r w:rsidRPr="00951FBE">
        <w:rPr>
          <w:b/>
          <w:bCs/>
        </w:rPr>
        <w:t>once for each neighbo</w:t>
      </w:r>
      <w:r w:rsidR="00230D81" w:rsidRPr="00951FBE">
        <w:rPr>
          <w:b/>
          <w:bCs/>
        </w:rPr>
        <w:t>u</w:t>
      </w:r>
      <w:r w:rsidRPr="00951FBE">
        <w:rPr>
          <w:b/>
          <w:bCs/>
        </w:rPr>
        <w:t>ring NR frequency</w:t>
      </w:r>
      <w:r w:rsidRPr="00951FBE">
        <w:t xml:space="preserve"> for which the UE performs (and stores) measurements</w:t>
      </w:r>
      <w:r w:rsidR="0061188D" w:rsidRPr="00951FBE">
        <w:t xml:space="preserve">. This is not </w:t>
      </w:r>
      <w:r w:rsidRPr="00951FBE">
        <w:t>the intended behaviour</w:t>
      </w:r>
      <w:r w:rsidR="0061188D" w:rsidRPr="00951FBE">
        <w:t xml:space="preserve"> and it </w:t>
      </w:r>
      <w:r w:rsidR="00B41546">
        <w:t xml:space="preserve">would mean </w:t>
      </w:r>
      <w:r w:rsidR="0061188D" w:rsidRPr="00951FBE">
        <w:t xml:space="preserve">that the </w:t>
      </w:r>
      <w:r w:rsidRPr="00951FBE">
        <w:t xml:space="preserve">serving cell measurements </w:t>
      </w:r>
      <w:r w:rsidR="00D21ACD" w:rsidRPr="00951FBE">
        <w:t xml:space="preserve">then (for each frequency) </w:t>
      </w:r>
      <w:r w:rsidRPr="00951FBE">
        <w:t xml:space="preserve">are derived and stored </w:t>
      </w:r>
      <w:r w:rsidR="00D21ACD" w:rsidRPr="00951FBE">
        <w:t xml:space="preserve">according to </w:t>
      </w:r>
      <w:r w:rsidRPr="00951FBE">
        <w:t xml:space="preserve">the configured </w:t>
      </w:r>
      <w:r w:rsidRPr="00951FBE">
        <w:rPr>
          <w:i/>
          <w:iCs/>
        </w:rPr>
        <w:t>reportQuantities</w:t>
      </w:r>
      <w:r w:rsidRPr="00951FBE">
        <w:t xml:space="preserve"> for that specific frequency.</w:t>
      </w:r>
    </w:p>
    <w:p w14:paraId="376DA955" w14:textId="253AD796" w:rsidR="00D21ACD" w:rsidRPr="00951FBE" w:rsidRDefault="00D21ACD" w:rsidP="00D72E58">
      <w:pPr>
        <w:pStyle w:val="BodyText"/>
        <w:rPr>
          <w:u w:val="single"/>
        </w:rPr>
      </w:pPr>
      <w:r w:rsidRPr="00951FBE">
        <w:rPr>
          <w:u w:val="single"/>
        </w:rPr>
        <w:t>From 38.331, 5.7.8.2a:</w:t>
      </w:r>
    </w:p>
    <w:p w14:paraId="5D6D678A" w14:textId="29CA1A16" w:rsidR="00D21ACD" w:rsidRPr="00D21ACD" w:rsidRDefault="00D21ACD" w:rsidP="00D72E58">
      <w:pPr>
        <w:pStyle w:val="BodyText"/>
        <w:rPr>
          <w:color w:val="7B7B7B" w:themeColor="accent3" w:themeShade="BF"/>
        </w:rPr>
      </w:pPr>
      <w:r w:rsidRPr="00D21ACD">
        <w:rPr>
          <w:color w:val="7B7B7B" w:themeColor="accent3" w:themeShade="BF"/>
        </w:rPr>
        <w:tab/>
        <w:t>[…skipped parts…]</w:t>
      </w:r>
    </w:p>
    <w:p w14:paraId="0DA52223" w14:textId="77777777" w:rsidR="00D21ACD" w:rsidRPr="00CA3ECC" w:rsidRDefault="00D21ACD" w:rsidP="00D21ACD">
      <w:pPr>
        <w:pStyle w:val="B2"/>
      </w:pPr>
      <w:r w:rsidRPr="00CA3ECC">
        <w:t>2&gt;</w:t>
      </w:r>
      <w:r w:rsidRPr="00CA3ECC">
        <w:tab/>
        <w:t xml:space="preserve">if the </w:t>
      </w:r>
      <w:r w:rsidRPr="00CA3ECC">
        <w:rPr>
          <w:i/>
        </w:rPr>
        <w:t>VarMeasIdleConfig</w:t>
      </w:r>
      <w:r w:rsidRPr="00CA3ECC">
        <w:t xml:space="preserve"> includes the </w:t>
      </w:r>
      <w:r w:rsidRPr="00CA3ECC">
        <w:rPr>
          <w:i/>
        </w:rPr>
        <w:t>measIdleCarrierListNR</w:t>
      </w:r>
      <w:r w:rsidRPr="00CA3ECC">
        <w:t xml:space="preserve"> and the SIB1 contains </w:t>
      </w:r>
      <w:r w:rsidRPr="00CA3ECC">
        <w:rPr>
          <w:i/>
          <w:iCs/>
        </w:rPr>
        <w:t>idleModeMeasurementsNR</w:t>
      </w:r>
      <w:r w:rsidRPr="00CA3ECC">
        <w:t>:</w:t>
      </w:r>
    </w:p>
    <w:p w14:paraId="131B4A78" w14:textId="77777777" w:rsidR="00D21ACD" w:rsidRPr="00CA3ECC" w:rsidRDefault="00D21ACD" w:rsidP="00D21ACD">
      <w:pPr>
        <w:pStyle w:val="B3"/>
      </w:pPr>
      <w:r w:rsidRPr="00CA3ECC">
        <w:t>3&gt;</w:t>
      </w:r>
      <w:r w:rsidRPr="00CA3ECC">
        <w:tab/>
        <w:t xml:space="preserve">for each entry in </w:t>
      </w:r>
      <w:r w:rsidRPr="00CA3ECC">
        <w:rPr>
          <w:i/>
        </w:rPr>
        <w:t>measIdleCarrierListNR</w:t>
      </w:r>
      <w:r w:rsidRPr="00CA3ECC">
        <w:t xml:space="preserve"> within </w:t>
      </w:r>
      <w:r w:rsidRPr="00CA3ECC">
        <w:rPr>
          <w:i/>
        </w:rPr>
        <w:t xml:space="preserve">VarMeasIdleConfig </w:t>
      </w:r>
      <w:r w:rsidRPr="00CA3ECC">
        <w:rPr>
          <w:iCs/>
        </w:rPr>
        <w:t xml:space="preserve">that contains </w:t>
      </w:r>
      <w:r w:rsidRPr="00CA3ECC">
        <w:rPr>
          <w:i/>
        </w:rPr>
        <w:t>ssb-MeasConfig</w:t>
      </w:r>
      <w:r w:rsidRPr="00CA3ECC">
        <w:t>:</w:t>
      </w:r>
    </w:p>
    <w:p w14:paraId="1904A873" w14:textId="77777777" w:rsidR="00D21ACD" w:rsidRPr="00CA3ECC" w:rsidRDefault="00D21ACD" w:rsidP="00D21ACD">
      <w:pPr>
        <w:pStyle w:val="B4"/>
      </w:pPr>
      <w:r w:rsidRPr="00CA3ECC">
        <w:t>4&gt;</w:t>
      </w:r>
      <w:r w:rsidRPr="00CA3ECC">
        <w:tab/>
        <w:t xml:space="preserve">if UE supports carrier aggregation or NR-DC between serving carrier and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62BF08DC" w14:textId="77777777" w:rsidR="00D21ACD" w:rsidRPr="00CA3ECC" w:rsidRDefault="00D21ACD" w:rsidP="00D21ACD">
      <w:pPr>
        <w:pStyle w:val="B5"/>
      </w:pPr>
      <w:r w:rsidRPr="00CA3ECC">
        <w:t>5&gt;</w:t>
      </w:r>
      <w:r w:rsidRPr="00CA3ECC">
        <w:tab/>
        <w:t xml:space="preserve">perform measurements in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55C3CBE4" w14:textId="77777777" w:rsidR="00D21ACD" w:rsidRPr="00CA3ECC" w:rsidRDefault="00D21ACD" w:rsidP="00D21ACD">
      <w:pPr>
        <w:pStyle w:val="B5"/>
      </w:pPr>
      <w:r w:rsidRPr="00CA3ECC">
        <w:t>5&gt;</w:t>
      </w:r>
      <w:r w:rsidRPr="00CA3ECC">
        <w:tab/>
        <w:t xml:space="preserve">if the </w:t>
      </w:r>
      <w:r w:rsidRPr="00CA3ECC">
        <w:rPr>
          <w:i/>
          <w:iCs/>
        </w:rPr>
        <w:t>reportQuantities</w:t>
      </w:r>
      <w:r w:rsidRPr="00CA3ECC">
        <w:t xml:space="preserve"> is set to rsrq:</w:t>
      </w:r>
    </w:p>
    <w:p w14:paraId="5371E037" w14:textId="77777777" w:rsidR="00D21ACD" w:rsidRPr="00CA3ECC" w:rsidRDefault="00D21ACD" w:rsidP="00D21ACD">
      <w:pPr>
        <w:pStyle w:val="B6"/>
      </w:pPr>
      <w:r w:rsidRPr="00CA3ECC">
        <w:t>6&gt;</w:t>
      </w:r>
      <w:r w:rsidRPr="00CA3ECC">
        <w:tab/>
        <w:t>consider RSRQ as the cell sorting quantity;</w:t>
      </w:r>
    </w:p>
    <w:p w14:paraId="52B37785" w14:textId="77777777" w:rsidR="00D21ACD" w:rsidRPr="00CA3ECC" w:rsidRDefault="00D21ACD" w:rsidP="00D21ACD">
      <w:pPr>
        <w:pStyle w:val="B5"/>
      </w:pPr>
      <w:r w:rsidRPr="00CA3ECC">
        <w:t>5&gt;</w:t>
      </w:r>
      <w:r w:rsidRPr="00CA3ECC">
        <w:tab/>
        <w:t>else:</w:t>
      </w:r>
    </w:p>
    <w:p w14:paraId="49FD057A" w14:textId="77777777" w:rsidR="00D21ACD" w:rsidRPr="00CA3ECC" w:rsidRDefault="00D21ACD" w:rsidP="00D21ACD">
      <w:pPr>
        <w:pStyle w:val="B6"/>
      </w:pPr>
      <w:r w:rsidRPr="00CA3ECC">
        <w:t>6&gt;</w:t>
      </w:r>
      <w:r w:rsidRPr="00CA3ECC">
        <w:tab/>
        <w:t>consider RSRP as the cell sorting quantity;</w:t>
      </w:r>
    </w:p>
    <w:p w14:paraId="0AC80333" w14:textId="77777777" w:rsidR="00D21ACD" w:rsidRPr="00CA3ECC" w:rsidRDefault="00D21ACD" w:rsidP="00D21ACD">
      <w:pPr>
        <w:pStyle w:val="B5"/>
      </w:pPr>
      <w:r w:rsidRPr="00CA3ECC">
        <w:t>5&gt;</w:t>
      </w:r>
      <w:r w:rsidRPr="00CA3ECC">
        <w:tab/>
        <w:t xml:space="preserve">if the </w:t>
      </w:r>
      <w:r w:rsidRPr="00CA3ECC">
        <w:rPr>
          <w:i/>
        </w:rPr>
        <w:t>measCellListNR</w:t>
      </w:r>
      <w:r w:rsidRPr="00CA3ECC">
        <w:t xml:space="preserve"> is included:</w:t>
      </w:r>
    </w:p>
    <w:p w14:paraId="362F61E4" w14:textId="77777777" w:rsidR="00D21ACD" w:rsidRPr="00CA3ECC" w:rsidRDefault="00D21ACD" w:rsidP="00D21ACD">
      <w:pPr>
        <w:pStyle w:val="B6"/>
      </w:pPr>
      <w:r w:rsidRPr="00CA3ECC">
        <w:lastRenderedPageBreak/>
        <w:t>6&gt;</w:t>
      </w:r>
      <w:r w:rsidRPr="00CA3ECC">
        <w:tab/>
        <w:t xml:space="preserve">consider cells identified by each entry within the </w:t>
      </w:r>
      <w:r w:rsidRPr="00CA3ECC">
        <w:rPr>
          <w:i/>
        </w:rPr>
        <w:t>measCellListNR</w:t>
      </w:r>
      <w:r w:rsidRPr="00CA3ECC">
        <w:t xml:space="preserve"> to be applicable for idle/inactive measurement reporting;</w:t>
      </w:r>
    </w:p>
    <w:p w14:paraId="52CB41AB" w14:textId="77777777" w:rsidR="00D21ACD" w:rsidRPr="00CA3ECC" w:rsidRDefault="00D21ACD" w:rsidP="00D21ACD">
      <w:pPr>
        <w:pStyle w:val="B5"/>
      </w:pPr>
      <w:r w:rsidRPr="00CA3ECC">
        <w:t>5&gt;</w:t>
      </w:r>
      <w:r w:rsidRPr="00CA3ECC">
        <w:tab/>
        <w:t>else:</w:t>
      </w:r>
    </w:p>
    <w:p w14:paraId="5AA30ECB" w14:textId="77777777" w:rsidR="00D21ACD" w:rsidRPr="00CA3ECC" w:rsidRDefault="00D21ACD" w:rsidP="00D21ACD">
      <w:pPr>
        <w:pStyle w:val="B6"/>
      </w:pPr>
      <w:r w:rsidRPr="00CA3ECC">
        <w:t>6&gt;</w:t>
      </w:r>
      <w:r w:rsidRPr="00CA3ECC">
        <w:tab/>
        <w:t xml:space="preserve">consider up to </w:t>
      </w:r>
      <w:r w:rsidRPr="00CA3ECC">
        <w:rPr>
          <w:i/>
        </w:rPr>
        <w:t>maxCellMeasIdle</w:t>
      </w:r>
      <w:r w:rsidRPr="00CA3ECC">
        <w:t xml:space="preserve"> strongest identified cells, according to the sorting quantity, to be applicable for idle/inactive measurement reporting;</w:t>
      </w:r>
    </w:p>
    <w:p w14:paraId="3C7B5B23" w14:textId="77777777" w:rsidR="00D21ACD" w:rsidRPr="00CA3ECC" w:rsidRDefault="00D21ACD" w:rsidP="00D21ACD">
      <w:pPr>
        <w:pStyle w:val="B5"/>
      </w:pPr>
      <w:r w:rsidRPr="00CA3ECC">
        <w:t>5&gt;</w:t>
      </w:r>
      <w:r w:rsidRPr="00CA3ECC">
        <w:tab/>
        <w:t xml:space="preserve">for all cells applicable for idle/inactive measurement reporting </w:t>
      </w:r>
      <w:r w:rsidRPr="00D21ACD">
        <w:rPr>
          <w:highlight w:val="yellow"/>
        </w:rPr>
        <w:t>and for the serving cell</w:t>
      </w:r>
      <w:r w:rsidRPr="00CA3ECC">
        <w:t xml:space="preserve">, </w:t>
      </w:r>
      <w:r w:rsidRPr="00D21ACD">
        <w:rPr>
          <w:highlight w:val="yellow"/>
        </w:rPr>
        <w:t xml:space="preserve">derive cell measurement results for the measurement quantities indicated by </w:t>
      </w:r>
      <w:r w:rsidRPr="00D21ACD">
        <w:rPr>
          <w:i/>
          <w:highlight w:val="yellow"/>
        </w:rPr>
        <w:t>reportQuantities;</w:t>
      </w:r>
    </w:p>
    <w:p w14:paraId="63641BF0" w14:textId="77777777" w:rsidR="00D21ACD" w:rsidRPr="00CA3ECC" w:rsidRDefault="00D21ACD" w:rsidP="00D21ACD">
      <w:pPr>
        <w:pStyle w:val="B5"/>
      </w:pPr>
      <w:r w:rsidRPr="00CA3ECC">
        <w:t>5&gt;</w:t>
      </w:r>
      <w:r w:rsidRPr="00CA3ECC">
        <w:tab/>
      </w:r>
      <w:r w:rsidRPr="00D21ACD">
        <w:rPr>
          <w:highlight w:val="yellow"/>
        </w:rPr>
        <w:t xml:space="preserve">store the derived cell measurement results as indicated by </w:t>
      </w:r>
      <w:r w:rsidRPr="00D21ACD">
        <w:rPr>
          <w:i/>
          <w:highlight w:val="yellow"/>
        </w:rPr>
        <w:t>reportQuantities</w:t>
      </w:r>
      <w:r w:rsidRPr="00D21ACD">
        <w:rPr>
          <w:highlight w:val="yellow"/>
        </w:rPr>
        <w:t xml:space="preserve"> for the serving cell within</w:t>
      </w:r>
      <w:r w:rsidRPr="00D21ACD">
        <w:rPr>
          <w:i/>
          <w:highlight w:val="yellow"/>
        </w:rPr>
        <w:t xml:space="preserve"> measResultServingCell</w:t>
      </w:r>
      <w:r w:rsidRPr="00D21ACD">
        <w:rPr>
          <w:highlight w:val="yellow"/>
        </w:rPr>
        <w:t xml:space="preserve"> in the </w:t>
      </w:r>
      <w:r w:rsidRPr="00D21ACD">
        <w:rPr>
          <w:i/>
          <w:highlight w:val="yellow"/>
        </w:rPr>
        <w:t>measReportIdleNR</w:t>
      </w:r>
      <w:r w:rsidRPr="00D21ACD">
        <w:rPr>
          <w:highlight w:val="yellow"/>
        </w:rPr>
        <w:t xml:space="preserve"> in </w:t>
      </w:r>
      <w:r w:rsidRPr="00D21ACD">
        <w:rPr>
          <w:i/>
          <w:highlight w:val="yellow"/>
        </w:rPr>
        <w:t>VarMeasIdleReport</w:t>
      </w:r>
      <w:r w:rsidRPr="00D21ACD">
        <w:rPr>
          <w:highlight w:val="yellow"/>
        </w:rPr>
        <w:t>;</w:t>
      </w:r>
    </w:p>
    <w:p w14:paraId="1290B84E" w14:textId="77777777" w:rsidR="00D21ACD" w:rsidRPr="00CA3ECC" w:rsidRDefault="00D21ACD" w:rsidP="00D21ACD">
      <w:pPr>
        <w:pStyle w:val="B5"/>
      </w:pPr>
      <w:r w:rsidRPr="00CA3ECC">
        <w:t>5&gt;</w:t>
      </w:r>
      <w:r w:rsidRPr="00CA3ECC">
        <w:tab/>
        <w:t xml:space="preserve">store the derived cell measurement results as indicated by </w:t>
      </w:r>
      <w:r w:rsidRPr="00CA3ECC">
        <w:rPr>
          <w:i/>
        </w:rPr>
        <w:t>reportQuantities</w:t>
      </w:r>
      <w:r w:rsidRPr="00CA3ECC">
        <w:t xml:space="preserve"> for cells applicable for idle/inactive measurement reporting within</w:t>
      </w:r>
      <w:r w:rsidRPr="00CA3ECC">
        <w:rPr>
          <w:i/>
        </w:rPr>
        <w:t xml:space="preserve"> measResultsPerCarrierListIdleNR</w:t>
      </w:r>
      <w:r w:rsidRPr="00CA3ECC">
        <w:t xml:space="preserve"> </w:t>
      </w:r>
      <w:r w:rsidRPr="00CA3ECC">
        <w:rPr>
          <w:rFonts w:hint="eastAsia"/>
          <w:lang w:eastAsia="zh-CN"/>
        </w:rPr>
        <w:t>in</w:t>
      </w:r>
      <w:r w:rsidRPr="00CA3ECC">
        <w:t xml:space="preserve"> the </w:t>
      </w:r>
      <w:r w:rsidRPr="00CA3ECC">
        <w:rPr>
          <w:i/>
        </w:rPr>
        <w:t>measReportIdleNR</w:t>
      </w:r>
      <w:r w:rsidRPr="00CA3ECC">
        <w:t xml:space="preserve"> in </w:t>
      </w:r>
      <w:r w:rsidRPr="00CA3ECC">
        <w:rPr>
          <w:i/>
        </w:rPr>
        <w:t xml:space="preserve">VarMeasIdleReport </w:t>
      </w:r>
      <w:r w:rsidRPr="00CA3ECC">
        <w:t>in decreasing order of the cell sorting quantity, i.e. the best cell is included first, as follows:</w:t>
      </w:r>
    </w:p>
    <w:p w14:paraId="54FB5450" w14:textId="77777777" w:rsidR="00D21ACD" w:rsidRPr="00CA3ECC" w:rsidRDefault="00D21ACD" w:rsidP="00D21ACD">
      <w:pPr>
        <w:pStyle w:val="B6"/>
      </w:pPr>
      <w:r w:rsidRPr="00CA3ECC">
        <w:t>6&gt;</w:t>
      </w:r>
      <w:r w:rsidRPr="00CA3ECC">
        <w:tab/>
        <w:t xml:space="preserve">if </w:t>
      </w:r>
      <w:r w:rsidRPr="00CA3ECC">
        <w:rPr>
          <w:i/>
        </w:rPr>
        <w:t>qualityThreshold</w:t>
      </w:r>
      <w:r w:rsidRPr="00CA3ECC">
        <w:t xml:space="preserve"> is configured:</w:t>
      </w:r>
    </w:p>
    <w:p w14:paraId="48DE61F2" w14:textId="77777777" w:rsidR="00D21ACD" w:rsidRPr="00CA3ECC" w:rsidRDefault="00D21ACD" w:rsidP="00D21ACD">
      <w:pPr>
        <w:pStyle w:val="B7"/>
        <w:rPr>
          <w:i/>
        </w:rPr>
      </w:pPr>
      <w:r w:rsidRPr="00CA3ECC">
        <w:t>7&gt;</w:t>
      </w:r>
      <w:r w:rsidRPr="00CA3ECC">
        <w:tab/>
        <w:t xml:space="preserve">include the measurement results from the cells applicable for idle/inactive measurement reporting whose RSRP/RSRQ measurement results are above the value(s) provided in </w:t>
      </w:r>
      <w:r w:rsidRPr="00CA3ECC">
        <w:rPr>
          <w:i/>
        </w:rPr>
        <w:t>qualityThreshold;</w:t>
      </w:r>
    </w:p>
    <w:p w14:paraId="16605570" w14:textId="77777777" w:rsidR="00D21ACD" w:rsidRPr="00CA3ECC" w:rsidRDefault="00D21ACD" w:rsidP="00D21ACD">
      <w:pPr>
        <w:pStyle w:val="B6"/>
      </w:pPr>
      <w:r w:rsidRPr="00CA3ECC">
        <w:t>6&gt;</w:t>
      </w:r>
      <w:r w:rsidRPr="00CA3ECC">
        <w:tab/>
        <w:t>else:</w:t>
      </w:r>
    </w:p>
    <w:p w14:paraId="08BA58F9" w14:textId="77777777" w:rsidR="00D21ACD" w:rsidRPr="00CA3ECC" w:rsidRDefault="00D21ACD" w:rsidP="00D21ACD">
      <w:pPr>
        <w:pStyle w:val="B7"/>
      </w:pPr>
      <w:r w:rsidRPr="00CA3ECC">
        <w:t>7&gt;</w:t>
      </w:r>
      <w:r w:rsidRPr="00CA3ECC">
        <w:tab/>
        <w:t>include the measurement results from all cells applicable for idle/inactive measurement reporting;</w:t>
      </w:r>
    </w:p>
    <w:p w14:paraId="6FF3ED2B" w14:textId="77777777" w:rsidR="00D21ACD" w:rsidRPr="00CA3ECC" w:rsidRDefault="00D21ACD" w:rsidP="00D21ACD">
      <w:pPr>
        <w:pStyle w:val="B5"/>
      </w:pPr>
      <w:r w:rsidRPr="00CA3ECC">
        <w:t>5&gt;</w:t>
      </w:r>
      <w:r w:rsidRPr="00CA3ECC">
        <w:tab/>
        <w:t xml:space="preserve">if </w:t>
      </w:r>
      <w:r w:rsidRPr="00CA3ECC">
        <w:rPr>
          <w:i/>
          <w:iCs/>
        </w:rPr>
        <w:t>beamMeasConfigIdle</w:t>
      </w:r>
      <w:r w:rsidRPr="00CA3ECC">
        <w:t xml:space="preserve"> is included in the associated entry in </w:t>
      </w:r>
      <w:r w:rsidRPr="00CA3ECC">
        <w:rPr>
          <w:i/>
        </w:rPr>
        <w:t>measIdleCarrierListNR</w:t>
      </w:r>
      <w:r w:rsidRPr="00CA3ECC">
        <w:rPr>
          <w:iCs/>
        </w:rPr>
        <w:t xml:space="preserve">, </w:t>
      </w:r>
      <w:r w:rsidRPr="00951FBE">
        <w:rPr>
          <w:iCs/>
          <w:highlight w:val="yellow"/>
        </w:rPr>
        <w:t>for each cell in the measurement results</w:t>
      </w:r>
      <w:r w:rsidRPr="00CA3ECC">
        <w:rPr>
          <w:iCs/>
        </w:rPr>
        <w:t>:</w:t>
      </w:r>
    </w:p>
    <w:p w14:paraId="7BDE8AF8" w14:textId="77777777" w:rsidR="00D21ACD" w:rsidRPr="00CA3ECC" w:rsidRDefault="00D21ACD" w:rsidP="00D21ACD">
      <w:pPr>
        <w:ind w:left="1985" w:hanging="284"/>
      </w:pPr>
      <w:r w:rsidRPr="00CA3ECC">
        <w:t>6&gt;</w:t>
      </w:r>
      <w:r w:rsidRPr="00CA3ECC">
        <w:tab/>
        <w:t xml:space="preserve">derive beam measurements based on SS/PBCH block for each measurement quantity indicated in </w:t>
      </w:r>
      <w:r w:rsidRPr="00CA3ECC">
        <w:rPr>
          <w:i/>
        </w:rPr>
        <w:t>reportQuantityRS-Indexes</w:t>
      </w:r>
      <w:r w:rsidRPr="00CA3ECC">
        <w:t xml:space="preserve">, as </w:t>
      </w:r>
      <w:r w:rsidRPr="00CA3ECC">
        <w:rPr>
          <w:lang w:eastAsia="x-none"/>
        </w:rPr>
        <w:t>described in TS 38.215 [9];</w:t>
      </w:r>
    </w:p>
    <w:p w14:paraId="23865224" w14:textId="77777777" w:rsidR="00D21ACD" w:rsidRPr="00CA3ECC" w:rsidRDefault="00D21ACD" w:rsidP="00D21ACD">
      <w:pPr>
        <w:pStyle w:val="B6"/>
      </w:pPr>
      <w:r w:rsidRPr="00CA3ECC">
        <w:t>6&gt;</w:t>
      </w:r>
      <w:r w:rsidRPr="00CA3ECC">
        <w:tab/>
        <w:t xml:space="preserve">if the </w:t>
      </w:r>
      <w:r w:rsidRPr="00CA3ECC">
        <w:rPr>
          <w:i/>
          <w:iCs/>
        </w:rPr>
        <w:t xml:space="preserve">reportQuantityRS-Indexes </w:t>
      </w:r>
      <w:r w:rsidRPr="00CA3ECC">
        <w:t>is set to rsrq:</w:t>
      </w:r>
    </w:p>
    <w:p w14:paraId="730A0744" w14:textId="77777777" w:rsidR="00D21ACD" w:rsidRPr="00CA3ECC" w:rsidRDefault="00D21ACD" w:rsidP="00D21ACD">
      <w:pPr>
        <w:pStyle w:val="B7"/>
      </w:pPr>
      <w:r w:rsidRPr="00CA3ECC">
        <w:t>7&gt;</w:t>
      </w:r>
      <w:r w:rsidRPr="00CA3ECC">
        <w:tab/>
        <w:t>consider RSRQ as the beam sorting quantity;</w:t>
      </w:r>
    </w:p>
    <w:p w14:paraId="62C5B3E3" w14:textId="77777777" w:rsidR="00D21ACD" w:rsidRPr="00CA3ECC" w:rsidRDefault="00D21ACD" w:rsidP="00D21ACD">
      <w:pPr>
        <w:pStyle w:val="B6"/>
      </w:pPr>
      <w:r w:rsidRPr="00CA3ECC">
        <w:t>6&gt;</w:t>
      </w:r>
      <w:r w:rsidRPr="00CA3ECC">
        <w:tab/>
        <w:t>else:</w:t>
      </w:r>
    </w:p>
    <w:p w14:paraId="5592F2CA" w14:textId="77777777" w:rsidR="00D21ACD" w:rsidRPr="00CA3ECC" w:rsidRDefault="00D21ACD" w:rsidP="00D21ACD">
      <w:pPr>
        <w:pStyle w:val="B7"/>
      </w:pPr>
      <w:r w:rsidRPr="00CA3ECC">
        <w:t>7&gt;</w:t>
      </w:r>
      <w:r w:rsidRPr="00CA3ECC">
        <w:tab/>
        <w:t>consider RSRP as the beam sorting quantity;</w:t>
      </w:r>
    </w:p>
    <w:p w14:paraId="01791BBC" w14:textId="77777777" w:rsidR="00D21ACD" w:rsidRPr="00CA3ECC" w:rsidRDefault="00D21ACD" w:rsidP="00D21ACD">
      <w:pPr>
        <w:pStyle w:val="B6"/>
      </w:pPr>
      <w:r w:rsidRPr="00CA3ECC">
        <w:t>6&gt;</w:t>
      </w:r>
      <w:r w:rsidRPr="00CA3ECC">
        <w:tab/>
        <w:t xml:space="preserve">set </w:t>
      </w:r>
      <w:r w:rsidRPr="00CA3ECC">
        <w:rPr>
          <w:i/>
        </w:rPr>
        <w:t xml:space="preserve">resultsSSB-Indexes </w:t>
      </w:r>
      <w:r w:rsidRPr="00CA3ECC">
        <w:t xml:space="preserve">to include up to </w:t>
      </w:r>
      <w:r w:rsidRPr="00CA3ECC">
        <w:rPr>
          <w:i/>
        </w:rPr>
        <w:t>maxNrofRS-IndexesToReport</w:t>
      </w:r>
      <w:r w:rsidRPr="00CA3ECC">
        <w:t xml:space="preserve"> SS/PBCH block indexes in order of decreasing beam sorting quantity as follows:</w:t>
      </w:r>
    </w:p>
    <w:p w14:paraId="1E29A170" w14:textId="77777777" w:rsidR="00D21ACD" w:rsidRPr="00CA3ECC" w:rsidRDefault="00D21ACD" w:rsidP="00D21ACD">
      <w:pPr>
        <w:pStyle w:val="B7"/>
      </w:pPr>
      <w:r w:rsidRPr="00CA3ECC">
        <w:t>7&gt;</w:t>
      </w:r>
      <w:r w:rsidRPr="00CA3ECC">
        <w:tab/>
        <w:t xml:space="preserve">include the index associated to the best beam for the sorting quantity and if </w:t>
      </w:r>
      <w:r w:rsidRPr="00CA3ECC">
        <w:rPr>
          <w:i/>
        </w:rPr>
        <w:t>absThreshSS-BlocksConsolidation</w:t>
      </w:r>
      <w:r w:rsidRPr="00CA3ECC">
        <w:t xml:space="preserve"> is included, the remaining beams whose sorting quantity is above </w:t>
      </w:r>
      <w:r w:rsidRPr="00CA3ECC">
        <w:rPr>
          <w:i/>
        </w:rPr>
        <w:t>absThreshSS-BlocksConsolidation</w:t>
      </w:r>
      <w:r w:rsidRPr="00CA3ECC">
        <w:t>;</w:t>
      </w:r>
    </w:p>
    <w:p w14:paraId="3E230AA0" w14:textId="77777777" w:rsidR="00D21ACD" w:rsidRPr="00CA3ECC" w:rsidRDefault="00D21ACD" w:rsidP="00D21ACD">
      <w:pPr>
        <w:pStyle w:val="B6"/>
      </w:pPr>
      <w:r w:rsidRPr="00CA3ECC">
        <w:t>6&gt;</w:t>
      </w:r>
      <w:r w:rsidRPr="00CA3ECC">
        <w:tab/>
        <w:t xml:space="preserve">if the </w:t>
      </w:r>
      <w:r w:rsidRPr="00CA3ECC">
        <w:rPr>
          <w:i/>
        </w:rPr>
        <w:t>includeBeamMeasurements</w:t>
      </w:r>
      <w:r w:rsidRPr="00CA3ECC">
        <w:t xml:space="preserve"> is set to </w:t>
      </w:r>
      <w:r w:rsidRPr="00CA3ECC">
        <w:rPr>
          <w:i/>
          <w:iCs/>
        </w:rPr>
        <w:t>true</w:t>
      </w:r>
      <w:r w:rsidRPr="00CA3ECC">
        <w:t>:</w:t>
      </w:r>
    </w:p>
    <w:p w14:paraId="615B5F4C" w14:textId="77777777" w:rsidR="00D21ACD" w:rsidRPr="00CA3ECC" w:rsidRDefault="00D21ACD" w:rsidP="00D21ACD">
      <w:pPr>
        <w:pStyle w:val="B7"/>
      </w:pPr>
      <w:r w:rsidRPr="00CA3ECC">
        <w:t>7&gt;</w:t>
      </w:r>
      <w:r w:rsidRPr="00CA3ECC">
        <w:tab/>
        <w:t xml:space="preserve">include the </w:t>
      </w:r>
      <w:bookmarkStart w:id="2" w:name="_Hlk61207957"/>
      <w:r w:rsidRPr="00CA3ECC">
        <w:t xml:space="preserve">beam measurement results </w:t>
      </w:r>
      <w:bookmarkEnd w:id="2"/>
      <w:r w:rsidRPr="00CA3ECC">
        <w:t>as indicated by</w:t>
      </w:r>
      <w:r w:rsidRPr="00CA3ECC">
        <w:rPr>
          <w:i/>
        </w:rPr>
        <w:t xml:space="preserve"> reportQuantityRS</w:t>
      </w:r>
      <w:r w:rsidRPr="00CA3ECC">
        <w:t>-</w:t>
      </w:r>
      <w:r w:rsidRPr="00CA3ECC">
        <w:rPr>
          <w:i/>
        </w:rPr>
        <w:t>Indexes</w:t>
      </w:r>
      <w:r w:rsidRPr="00CA3ECC">
        <w:t>;</w:t>
      </w:r>
    </w:p>
    <w:p w14:paraId="3CFEBF5E" w14:textId="77777777" w:rsidR="00D21ACD" w:rsidRPr="00D21ACD" w:rsidRDefault="00D21ACD" w:rsidP="00D21ACD">
      <w:pPr>
        <w:pStyle w:val="BodyText"/>
        <w:rPr>
          <w:color w:val="7B7B7B" w:themeColor="accent3" w:themeShade="BF"/>
        </w:rPr>
      </w:pPr>
      <w:r w:rsidRPr="00D21ACD">
        <w:rPr>
          <w:color w:val="7B7B7B" w:themeColor="accent3" w:themeShade="BF"/>
        </w:rPr>
        <w:tab/>
        <w:t>[…skipped parts…]</w:t>
      </w:r>
    </w:p>
    <w:p w14:paraId="2D50CC36" w14:textId="77777777" w:rsidR="00D21ACD" w:rsidRDefault="00D21ACD" w:rsidP="00D72E58">
      <w:pPr>
        <w:pStyle w:val="BodyText"/>
        <w:rPr>
          <w:highlight w:val="yellow"/>
        </w:rPr>
      </w:pPr>
    </w:p>
    <w:p w14:paraId="4526F4AE" w14:textId="09EDE506" w:rsidR="00594279" w:rsidRDefault="00230D81" w:rsidP="00D72E58">
      <w:pPr>
        <w:pStyle w:val="BodyText"/>
      </w:pPr>
      <w:r w:rsidRPr="00230D81">
        <w:t xml:space="preserve">The serving cell measurements will </w:t>
      </w:r>
      <w:r w:rsidR="00B41546">
        <w:t xml:space="preserve">however </w:t>
      </w:r>
      <w:r w:rsidRPr="00230D81">
        <w:t xml:space="preserve">only be reported once to the network since they can only be included once in the </w:t>
      </w:r>
      <w:r w:rsidRPr="00230D81">
        <w:rPr>
          <w:i/>
          <w:iCs/>
        </w:rPr>
        <w:t>MeasResultIdleNR-r16</w:t>
      </w:r>
      <w:r w:rsidRPr="00230D81">
        <w:t xml:space="preserve">. </w:t>
      </w:r>
      <w:r w:rsidR="00B41546">
        <w:t>I</w:t>
      </w:r>
      <w:r>
        <w:t xml:space="preserve">t is not clear </w:t>
      </w:r>
      <w:r w:rsidR="00B41546">
        <w:t xml:space="preserve">though </w:t>
      </w:r>
      <w:r>
        <w:t xml:space="preserve">what </w:t>
      </w:r>
      <w:r w:rsidR="00B41546">
        <w:t xml:space="preserve">the </w:t>
      </w:r>
      <w:r w:rsidR="00951FBE">
        <w:t xml:space="preserve">reported </w:t>
      </w:r>
      <w:r>
        <w:t xml:space="preserve">serving cell measurement results </w:t>
      </w:r>
      <w:r w:rsidR="00B41546">
        <w:t xml:space="preserve">then should </w:t>
      </w:r>
      <w:r>
        <w:t>be based on</w:t>
      </w:r>
      <w:r w:rsidR="00951FBE">
        <w:t xml:space="preserve"> since it depends on which </w:t>
      </w:r>
      <w:r w:rsidR="00951FBE" w:rsidRPr="008E103D">
        <w:rPr>
          <w:i/>
          <w:iCs/>
        </w:rPr>
        <w:t>MeasIdleCarrierNR-r16</w:t>
      </w:r>
      <w:r w:rsidR="00951FBE" w:rsidRPr="00951FBE">
        <w:t xml:space="preserve"> </w:t>
      </w:r>
      <w:r w:rsidR="00951FBE">
        <w:t>configuration (i.e. for which neighbouring NR frequency) that is used.</w:t>
      </w:r>
      <w:r w:rsidR="00EA02C6">
        <w:t xml:space="preserve"> Should the serving cell measurement results be based on the configuration for the first neighbouring frequency for which the UE derives and stores measurement results? Or the configuration for the last frequency? In the email discussion </w:t>
      </w:r>
      <w:r w:rsidR="00EA02C6" w:rsidRPr="00EA02C6">
        <w:t xml:space="preserve">[AT111-e][221][DCCA] </w:t>
      </w:r>
      <w:r w:rsidR="006356A7">
        <w:t xml:space="preserve">it was commented by one company </w:t>
      </w:r>
      <w:r w:rsidR="00EA02C6">
        <w:t>that “</w:t>
      </w:r>
      <w:r w:rsidR="00EA02C6" w:rsidRPr="00EA02C6">
        <w:rPr>
          <w:i/>
          <w:iCs/>
        </w:rPr>
        <w:t>The motivation for the current EMR procedure is to e.g. not force the UE to derive RSRQ for the serving cell if RSRQ is not to be derived for any measured carrier.</w:t>
      </w:r>
      <w:r w:rsidR="00EA02C6">
        <w:t>”. This would however mean that the UE would instead need to check the configuration for all the NR neighbouring frequencies and combine them, in order to determine how to derive and store the serving cell measurement results.</w:t>
      </w:r>
      <w:r w:rsidR="006356A7">
        <w:t xml:space="preserve"> It is thus ambiguous what results that the UE should include for the serving cell in the early measurement report</w:t>
      </w:r>
      <w:r w:rsidR="00594279">
        <w:t>. This should be corrected so that it is clear what serving cell measurement results that the UE shall include in the early measurement report.</w:t>
      </w:r>
    </w:p>
    <w:p w14:paraId="1223A3CD" w14:textId="656F7666" w:rsidR="00EA02C6" w:rsidRDefault="00EA02C6" w:rsidP="00EA02C6">
      <w:pPr>
        <w:pStyle w:val="Observation"/>
      </w:pPr>
      <w:bookmarkStart w:id="3" w:name="_Toc61537696"/>
      <w:bookmarkStart w:id="4" w:name="_Toc61550348"/>
      <w:r>
        <w:lastRenderedPageBreak/>
        <w:t xml:space="preserve">In NR Rel-16, the serving cell measurement results are included only once in the early measurement report. It is however ambiguous what results that the UE should include </w:t>
      </w:r>
      <w:r w:rsidR="007908B0">
        <w:t xml:space="preserve">for the serving cell </w:t>
      </w:r>
      <w:r>
        <w:t>in the report.</w:t>
      </w:r>
      <w:bookmarkEnd w:id="3"/>
      <w:bookmarkEnd w:id="4"/>
    </w:p>
    <w:p w14:paraId="2F4D2F44" w14:textId="7539EB8B" w:rsidR="00594279" w:rsidRDefault="00594279" w:rsidP="00594279">
      <w:pPr>
        <w:pStyle w:val="Proposal"/>
      </w:pPr>
      <w:bookmarkStart w:id="5" w:name="_Toc61537704"/>
      <w:bookmarkStart w:id="6" w:name="_Toc61550356"/>
      <w:r>
        <w:t xml:space="preserve">The early measurement procedure </w:t>
      </w:r>
      <w:r w:rsidR="006B4C34">
        <w:t xml:space="preserve">in 38.331, 5.7.8.2a </w:t>
      </w:r>
      <w:r>
        <w:t>should be clear on what configuration that is used for reporting of serving cell measurement results.</w:t>
      </w:r>
      <w:bookmarkEnd w:id="5"/>
      <w:bookmarkEnd w:id="6"/>
    </w:p>
    <w:p w14:paraId="3A329FE5" w14:textId="77777777" w:rsidR="00B41546" w:rsidRDefault="00B41546" w:rsidP="00B41546">
      <w:pPr>
        <w:pStyle w:val="BodyText"/>
      </w:pPr>
    </w:p>
    <w:p w14:paraId="288B2F94" w14:textId="3D91933B" w:rsidR="00610C20" w:rsidRDefault="00B41546" w:rsidP="00B41546">
      <w:pPr>
        <w:pStyle w:val="BodyText"/>
        <w:rPr>
          <w:highlight w:val="yellow"/>
        </w:rPr>
      </w:pPr>
      <w:r w:rsidRPr="00610C20">
        <w:t xml:space="preserve">In 38.133 it is specified that the UE shall measure </w:t>
      </w:r>
      <w:r w:rsidR="00610C20" w:rsidRPr="00610C20">
        <w:t xml:space="preserve">both </w:t>
      </w:r>
      <w:r w:rsidRPr="00610C20">
        <w:t xml:space="preserve">RSRP and RSRQ level of the serving cell. </w:t>
      </w:r>
      <w:r w:rsidR="00152B8B" w:rsidRPr="00610C20">
        <w:t xml:space="preserve">The UE will thus have both reporting quantities available and </w:t>
      </w:r>
      <w:r w:rsidR="00610C20" w:rsidRPr="00610C20">
        <w:t xml:space="preserve">be capable of reporting both. </w:t>
      </w:r>
      <w:r w:rsidR="00610C20">
        <w:t>As discussed in section 2.2 below, the UE will always need to include both RSRP and RSRQ results in early measurement reports that are sent in LTE. It is thus most straightforward to include both RSRP and RSRQ results for the serving cell measurements in NR as well.</w:t>
      </w:r>
    </w:p>
    <w:p w14:paraId="6860E3C9" w14:textId="5E1D63D1" w:rsidR="00B41546" w:rsidRPr="00610C20" w:rsidRDefault="00610C20" w:rsidP="00B41546">
      <w:pPr>
        <w:pStyle w:val="BodyText"/>
        <w:rPr>
          <w:u w:val="single"/>
        </w:rPr>
      </w:pPr>
      <w:r w:rsidRPr="00610C20">
        <w:rPr>
          <w:u w:val="single"/>
        </w:rPr>
        <w:t>From 38.133, 4.4.2.3</w:t>
      </w:r>
    </w:p>
    <w:p w14:paraId="4C3D2722" w14:textId="77777777" w:rsidR="00152B8B" w:rsidRPr="00FF5DCC" w:rsidRDefault="00152B8B" w:rsidP="00152B8B">
      <w:pPr>
        <w:pStyle w:val="Heading4"/>
        <w:ind w:left="1985"/>
      </w:pPr>
      <w:r>
        <w:t>4.4.2</w:t>
      </w:r>
      <w:r w:rsidRPr="00FF5DCC">
        <w:t>.</w:t>
      </w:r>
      <w:r>
        <w:t>3</w:t>
      </w:r>
      <w:r w:rsidRPr="00FF5DCC">
        <w:tab/>
      </w:r>
      <w:r w:rsidRPr="009F238D">
        <w:t>Measurements on serving cell</w:t>
      </w:r>
    </w:p>
    <w:p w14:paraId="61131326" w14:textId="77777777" w:rsidR="00152B8B" w:rsidRPr="009C5807" w:rsidRDefault="00152B8B" w:rsidP="00152B8B">
      <w:pPr>
        <w:ind w:left="567"/>
      </w:pPr>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[38.133]</w:t>
      </w:r>
    </w:p>
    <w:p w14:paraId="3F1B039E" w14:textId="2B330920" w:rsidR="00594279" w:rsidRPr="00A04F49" w:rsidRDefault="00594279" w:rsidP="00594279">
      <w:pPr>
        <w:pStyle w:val="Proposal"/>
      </w:pPr>
      <w:bookmarkStart w:id="7" w:name="_Toc61537705"/>
      <w:bookmarkStart w:id="8" w:name="_Toc61550357"/>
      <w:r>
        <w:t xml:space="preserve">The </w:t>
      </w:r>
      <w:r w:rsidR="00AF7B8F">
        <w:t xml:space="preserve">NR </w:t>
      </w:r>
      <w:r>
        <w:t xml:space="preserve">early measurement report </w:t>
      </w:r>
      <w:r w:rsidR="006B4C34">
        <w:t xml:space="preserve">should include </w:t>
      </w:r>
      <w:r>
        <w:t>both RSRP and RSRQ</w:t>
      </w:r>
      <w:r w:rsidR="006B4C34">
        <w:t xml:space="preserve"> measurements for the serving cell</w:t>
      </w:r>
      <w:r>
        <w:t>.</w:t>
      </w:r>
      <w:bookmarkEnd w:id="7"/>
      <w:bookmarkEnd w:id="8"/>
    </w:p>
    <w:p w14:paraId="4949CD13" w14:textId="77777777" w:rsidR="00594279" w:rsidRDefault="00594279" w:rsidP="00D72E58">
      <w:pPr>
        <w:pStyle w:val="BodyText"/>
        <w:rPr>
          <w:highlight w:val="yellow"/>
        </w:rPr>
      </w:pPr>
    </w:p>
    <w:p w14:paraId="3FEBF296" w14:textId="7E7FFCB3" w:rsidR="002D4111" w:rsidRDefault="002D4111" w:rsidP="002D4111">
      <w:pPr>
        <w:pStyle w:val="Heading2"/>
      </w:pPr>
      <w:r>
        <w:t>2.2</w:t>
      </w:r>
      <w:r>
        <w:tab/>
        <w:t>Inclusion of serving cell measurement results in LTE Rel-15</w:t>
      </w:r>
    </w:p>
    <w:p w14:paraId="59C62C33" w14:textId="77777777" w:rsidR="002D4111" w:rsidRDefault="002D4111" w:rsidP="002D4111">
      <w:pPr>
        <w:pStyle w:val="BodyText"/>
      </w:pPr>
      <w:r>
        <w:t xml:space="preserve">In the Rel-15 LTE euCA, early measurement results were reported with </w:t>
      </w:r>
      <w:r w:rsidRPr="008A2006">
        <w:rPr>
          <w:i/>
        </w:rPr>
        <w:t>measResultListIdle</w:t>
      </w:r>
      <w:r>
        <w:rPr>
          <w:i/>
        </w:rPr>
        <w:t>-r15</w:t>
      </w:r>
      <w:r>
        <w:rPr>
          <w:iCs/>
        </w:rPr>
        <w:t xml:space="preserve">, which is a list of </w:t>
      </w:r>
      <w:r w:rsidRPr="00753E46">
        <w:rPr>
          <w:i/>
        </w:rPr>
        <w:t>MeasResultIdle-r15</w:t>
      </w:r>
      <w:r>
        <w:rPr>
          <w:iCs/>
        </w:rPr>
        <w:t xml:space="preserve"> (one per neighbouring frequency that is reported)</w:t>
      </w:r>
      <w:r>
        <w:t>:</w:t>
      </w:r>
    </w:p>
    <w:p w14:paraId="229A73DA" w14:textId="77777777" w:rsidR="002D4111" w:rsidRPr="008A2006" w:rsidRDefault="002D4111" w:rsidP="002D4111">
      <w:pPr>
        <w:pStyle w:val="PL"/>
        <w:ind w:left="384"/>
      </w:pPr>
      <w:r w:rsidRPr="008A2006">
        <w:t>MeasResultListIdle-r15</w:t>
      </w:r>
      <w:r w:rsidRPr="008A2006">
        <w:tab/>
        <w:t>::= SEQUENCE (SIZE (1..maxIdleMeasCarriers-r15)) OF MeasResultIdle-r15</w:t>
      </w:r>
    </w:p>
    <w:p w14:paraId="1A5B2513" w14:textId="77777777" w:rsidR="002D4111" w:rsidRPr="008A2006" w:rsidRDefault="002D4111" w:rsidP="002D4111">
      <w:pPr>
        <w:pStyle w:val="PL"/>
        <w:ind w:left="384"/>
      </w:pPr>
    </w:p>
    <w:p w14:paraId="35AA0A31" w14:textId="77777777" w:rsidR="002D4111" w:rsidRPr="008A2006" w:rsidRDefault="002D4111" w:rsidP="002D4111">
      <w:pPr>
        <w:pStyle w:val="PL"/>
        <w:ind w:left="384"/>
      </w:pPr>
      <w:r w:rsidRPr="008A2006">
        <w:t>MeasResultIdle-r15</w:t>
      </w:r>
      <w:r w:rsidRPr="008A2006">
        <w:tab/>
        <w:t>::= SEQUENCE {</w:t>
      </w:r>
    </w:p>
    <w:p w14:paraId="5755CDCB" w14:textId="77777777" w:rsidR="002D4111" w:rsidRPr="008A2006" w:rsidRDefault="002D4111" w:rsidP="002D4111">
      <w:pPr>
        <w:pStyle w:val="PL"/>
        <w:ind w:left="384"/>
      </w:pPr>
      <w:r w:rsidRPr="008A2006">
        <w:tab/>
        <w:t>measResultServingCell-r15</w:t>
      </w:r>
      <w:r w:rsidRPr="008A2006">
        <w:tab/>
      </w:r>
      <w:r w:rsidRPr="008A2006">
        <w:tab/>
      </w:r>
      <w:r w:rsidRPr="008A2006">
        <w:tab/>
      </w:r>
      <w:r w:rsidRPr="008A2006">
        <w:tab/>
      </w:r>
      <w:r w:rsidRPr="008A2006">
        <w:tab/>
        <w:t>SEQUENCE {</w:t>
      </w:r>
    </w:p>
    <w:p w14:paraId="11C4D657" w14:textId="77777777" w:rsidR="002D4111" w:rsidRPr="008A2006" w:rsidRDefault="002D4111" w:rsidP="002D4111">
      <w:pPr>
        <w:pStyle w:val="PL"/>
        <w:ind w:left="384"/>
      </w:pPr>
      <w:r w:rsidRPr="008A2006">
        <w:tab/>
      </w:r>
      <w:r w:rsidRPr="008A2006">
        <w:tab/>
        <w:t>rsrpResult-r15</w:t>
      </w:r>
      <w:r w:rsidRPr="008A2006">
        <w:tab/>
      </w:r>
      <w:r w:rsidRPr="008A2006">
        <w:tab/>
      </w:r>
      <w:r w:rsidRPr="008A2006">
        <w:tab/>
      </w:r>
      <w:r w:rsidRPr="008A2006">
        <w:tab/>
      </w:r>
      <w:r w:rsidRPr="008A2006">
        <w:tab/>
        <w:t>RSRP-Range,</w:t>
      </w:r>
    </w:p>
    <w:p w14:paraId="475F892B" w14:textId="77777777" w:rsidR="002D4111" w:rsidRPr="008A2006" w:rsidRDefault="002D4111" w:rsidP="002D4111">
      <w:pPr>
        <w:pStyle w:val="PL"/>
        <w:ind w:left="384"/>
      </w:pPr>
      <w:r w:rsidRPr="008A2006">
        <w:tab/>
      </w:r>
      <w:r w:rsidRPr="008A2006">
        <w:tab/>
        <w:t>rsrqResult-r15</w:t>
      </w:r>
      <w:r w:rsidRPr="008A2006">
        <w:tab/>
      </w:r>
      <w:r w:rsidRPr="008A2006">
        <w:tab/>
      </w:r>
      <w:r w:rsidRPr="008A2006">
        <w:tab/>
      </w:r>
      <w:r w:rsidRPr="008A2006">
        <w:tab/>
      </w:r>
      <w:r w:rsidRPr="008A2006">
        <w:tab/>
        <w:t>RSRQ-Range-r13</w:t>
      </w:r>
    </w:p>
    <w:p w14:paraId="371E0DFD" w14:textId="77777777" w:rsidR="002D4111" w:rsidRPr="008A2006" w:rsidRDefault="002D4111" w:rsidP="002D4111">
      <w:pPr>
        <w:pStyle w:val="PL"/>
        <w:ind w:left="384"/>
      </w:pPr>
      <w:r w:rsidRPr="008A2006">
        <w:tab/>
        <w:t>},</w:t>
      </w:r>
    </w:p>
    <w:p w14:paraId="170B74CF" w14:textId="77777777" w:rsidR="002D4111" w:rsidRPr="008A2006" w:rsidRDefault="002D4111" w:rsidP="002D4111">
      <w:pPr>
        <w:pStyle w:val="PL"/>
        <w:ind w:left="384"/>
      </w:pPr>
      <w:r w:rsidRPr="008A2006">
        <w:tab/>
        <w:t>measResultNeighCells-r15</w:t>
      </w:r>
      <w:r w:rsidRPr="008A2006">
        <w:tab/>
      </w:r>
      <w:r w:rsidRPr="008A2006">
        <w:tab/>
        <w:t>CHOICE {</w:t>
      </w:r>
    </w:p>
    <w:p w14:paraId="2D8CF122" w14:textId="77777777" w:rsidR="002D4111" w:rsidRPr="008A2006" w:rsidRDefault="002D4111" w:rsidP="002D4111">
      <w:pPr>
        <w:pStyle w:val="PL"/>
        <w:ind w:left="384"/>
      </w:pPr>
      <w:r w:rsidRPr="008A2006">
        <w:tab/>
      </w:r>
      <w:r w:rsidRPr="008A2006">
        <w:tab/>
        <w:t>measResultIdleListEUTRA-r15</w:t>
      </w:r>
      <w:r w:rsidRPr="008A2006">
        <w:tab/>
      </w:r>
      <w:r w:rsidRPr="008A2006">
        <w:tab/>
        <w:t>MeasResultIdleListEUTRA-r15,</w:t>
      </w:r>
    </w:p>
    <w:p w14:paraId="130B6737" w14:textId="77777777" w:rsidR="002D4111" w:rsidRPr="008A2006" w:rsidRDefault="002D4111" w:rsidP="002D4111">
      <w:pPr>
        <w:pStyle w:val="PL"/>
        <w:ind w:left="384"/>
      </w:pPr>
      <w:r w:rsidRPr="008A2006">
        <w:tab/>
      </w:r>
      <w:r w:rsidRPr="008A2006">
        <w:tab/>
        <w:t>...</w:t>
      </w:r>
    </w:p>
    <w:p w14:paraId="378375DC" w14:textId="77777777" w:rsidR="002D4111" w:rsidRPr="008A2006" w:rsidRDefault="002D4111" w:rsidP="002D4111">
      <w:pPr>
        <w:pStyle w:val="PL"/>
        <w:ind w:left="384"/>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494D3A56" w14:textId="77777777" w:rsidR="002D4111" w:rsidRPr="008A2006" w:rsidRDefault="002D4111" w:rsidP="002D4111">
      <w:pPr>
        <w:pStyle w:val="PL"/>
        <w:ind w:left="384"/>
      </w:pPr>
      <w:r w:rsidRPr="008A2006">
        <w:tab/>
        <w:t>...</w:t>
      </w:r>
    </w:p>
    <w:p w14:paraId="32C3BEAC" w14:textId="77777777" w:rsidR="002D4111" w:rsidRPr="008A2006" w:rsidRDefault="002D4111" w:rsidP="002D4111">
      <w:pPr>
        <w:pStyle w:val="PL"/>
        <w:ind w:left="384"/>
      </w:pPr>
      <w:r w:rsidRPr="008A2006">
        <w:t>}</w:t>
      </w:r>
    </w:p>
    <w:p w14:paraId="1A76A6A0" w14:textId="77777777" w:rsidR="002D4111" w:rsidRDefault="002D4111" w:rsidP="002D4111">
      <w:pPr>
        <w:pStyle w:val="BodyText"/>
      </w:pPr>
    </w:p>
    <w:p w14:paraId="10EA4962" w14:textId="57830B8B" w:rsidR="001D5DEF" w:rsidRDefault="002D4111" w:rsidP="002D4111">
      <w:pPr>
        <w:pStyle w:val="BodyText"/>
      </w:pPr>
      <w:r>
        <w:t xml:space="preserve">As can be seen, the measurement results for the serving cell were included within </w:t>
      </w:r>
      <w:r w:rsidRPr="00753E46">
        <w:rPr>
          <w:i/>
        </w:rPr>
        <w:t>MeasResultIdle-r15</w:t>
      </w:r>
      <w:r>
        <w:t>. This is obviously a mistake since it means that the same serving cell measurement results need to be repeated once for each reported neighbouring frequency.</w:t>
      </w:r>
      <w:r w:rsidR="001D5DEF">
        <w:t xml:space="preserve"> The </w:t>
      </w:r>
      <w:r w:rsidR="00012010">
        <w:t xml:space="preserve">corresponding </w:t>
      </w:r>
      <w:r w:rsidR="001D5DEF">
        <w:t xml:space="preserve">procedure in 36.331, 5.6.20.2 then included that </w:t>
      </w:r>
      <w:r w:rsidR="00012010">
        <w:t xml:space="preserve">also </w:t>
      </w:r>
      <w:r w:rsidR="001D5DEF">
        <w:t xml:space="preserve">the serving cell measurements were </w:t>
      </w:r>
      <w:r w:rsidR="00012010">
        <w:t xml:space="preserve">stored for each neighbouring E-UTRA frequency that was stored for </w:t>
      </w:r>
      <w:r w:rsidR="001D5DEF">
        <w:t>report</w:t>
      </w:r>
      <w:r w:rsidR="00012010">
        <w:t xml:space="preserve">ing, </w:t>
      </w:r>
      <w:r w:rsidR="00D528B3">
        <w:t xml:space="preserve">thus </w:t>
      </w:r>
      <w:r w:rsidR="00012010">
        <w:t>mapp</w:t>
      </w:r>
      <w:r w:rsidR="00D528B3">
        <w:t>ing</w:t>
      </w:r>
      <w:r w:rsidR="00012010">
        <w:t xml:space="preserve"> to the implementation in the message.</w:t>
      </w:r>
    </w:p>
    <w:p w14:paraId="54E30F4E" w14:textId="45A666AD" w:rsidR="002D4111" w:rsidRDefault="001D5DEF" w:rsidP="002D4111">
      <w:pPr>
        <w:pStyle w:val="BodyText"/>
      </w:pPr>
      <w:r>
        <w:t xml:space="preserve">As can be seen in section 2.1 above </w:t>
      </w:r>
      <w:r w:rsidR="00D528B3">
        <w:t>this</w:t>
      </w:r>
      <w:r w:rsidR="00012010">
        <w:t xml:space="preserve"> repetition of serving cell results for each reported NR frequency </w:t>
      </w:r>
      <w:r>
        <w:t xml:space="preserve">has been avoided in the </w:t>
      </w:r>
      <w:r w:rsidR="00D528B3">
        <w:t xml:space="preserve">message </w:t>
      </w:r>
      <w:r>
        <w:t>implementation</w:t>
      </w:r>
      <w:r w:rsidR="00D528B3">
        <w:t xml:space="preserve"> in NR Rel-16</w:t>
      </w:r>
      <w:r>
        <w:t>.</w:t>
      </w:r>
    </w:p>
    <w:p w14:paraId="4E80DAEF" w14:textId="6445AD7B" w:rsidR="002D4111" w:rsidRDefault="00D528B3" w:rsidP="00610C20">
      <w:pPr>
        <w:pStyle w:val="BodyText"/>
      </w:pPr>
      <w:r>
        <w:t>In LTE Rel-15 t</w:t>
      </w:r>
      <w:r w:rsidR="002D4111">
        <w:t xml:space="preserve">here is no </w:t>
      </w:r>
      <w:r>
        <w:t xml:space="preserve">specific </w:t>
      </w:r>
      <w:r w:rsidR="002D4111">
        <w:t xml:space="preserve">configuration of what measurements to perform or what to report for the serving cell in the idle mode measurements. It can </w:t>
      </w:r>
      <w:r w:rsidR="00A17289">
        <w:t xml:space="preserve">however </w:t>
      </w:r>
      <w:r w:rsidR="002D4111">
        <w:t xml:space="preserve">be noted that the serving cell measurement results always include both RSRQ and RSRP </w:t>
      </w:r>
      <w:r>
        <w:t xml:space="preserve">measurement </w:t>
      </w:r>
      <w:r w:rsidR="002D4111">
        <w:t>results</w:t>
      </w:r>
      <w:r w:rsidR="00A17289">
        <w:t xml:space="preserve"> in LTE</w:t>
      </w:r>
      <w:r w:rsidR="00610C20">
        <w:t xml:space="preserve"> since they both are mandatory parameters.</w:t>
      </w:r>
    </w:p>
    <w:p w14:paraId="21FEB6F9" w14:textId="11CEA144" w:rsidR="002D4111" w:rsidRDefault="002D4111" w:rsidP="002D4111">
      <w:pPr>
        <w:pStyle w:val="Observation"/>
      </w:pPr>
      <w:bookmarkStart w:id="9" w:name="_Toc347823812"/>
      <w:bookmarkStart w:id="10" w:name="_Toc347823993"/>
      <w:bookmarkStart w:id="11" w:name="_Toc347824244"/>
      <w:bookmarkStart w:id="12" w:name="_Toc61537697"/>
      <w:bookmarkStart w:id="13" w:name="_Toc61550349"/>
      <w:r>
        <w:t>In E-UTRA Rel-15, there was a mistake in the message implementation for early measurement reporting, leading to that the serving cell measurement results are repeated for each neighbouring frequency.</w:t>
      </w:r>
      <w:bookmarkEnd w:id="9"/>
      <w:bookmarkEnd w:id="10"/>
      <w:bookmarkEnd w:id="11"/>
      <w:r>
        <w:t xml:space="preserve"> The corresponding procedure in 36.331, 5.6.20.2 then follows this implementation.</w:t>
      </w:r>
      <w:bookmarkEnd w:id="12"/>
      <w:bookmarkEnd w:id="13"/>
    </w:p>
    <w:p w14:paraId="43BE22E8" w14:textId="77777777" w:rsidR="002D4111" w:rsidRDefault="002D4111" w:rsidP="002D4111">
      <w:pPr>
        <w:pStyle w:val="Observation"/>
      </w:pPr>
      <w:bookmarkStart w:id="14" w:name="_Toc61537698"/>
      <w:bookmarkStart w:id="15" w:name="_Toc61550350"/>
      <w:r>
        <w:t>In E-UTRA early measurements, the UE always reports both RSRP and RSRQ for the serving cell.</w:t>
      </w:r>
      <w:bookmarkEnd w:id="14"/>
      <w:bookmarkEnd w:id="15"/>
    </w:p>
    <w:p w14:paraId="49F465A3" w14:textId="77777777" w:rsidR="002D4111" w:rsidRDefault="002D4111" w:rsidP="00D72E58">
      <w:pPr>
        <w:pStyle w:val="BodyText"/>
        <w:rPr>
          <w:highlight w:val="yellow"/>
        </w:rPr>
      </w:pPr>
    </w:p>
    <w:p w14:paraId="59D5A757" w14:textId="33DB7E07" w:rsidR="004C71B9" w:rsidRDefault="004C71B9" w:rsidP="004C71B9">
      <w:pPr>
        <w:pStyle w:val="Heading2"/>
      </w:pPr>
      <w:r>
        <w:lastRenderedPageBreak/>
        <w:t>2.</w:t>
      </w:r>
      <w:r w:rsidR="002D4111">
        <w:t>3</w:t>
      </w:r>
      <w:r>
        <w:tab/>
        <w:t>Serving cell measurement results for MR-DC</w:t>
      </w:r>
    </w:p>
    <w:p w14:paraId="322C77AE" w14:textId="78D6ABA9" w:rsidR="00184C3A" w:rsidRPr="00184C3A" w:rsidRDefault="004C71B9" w:rsidP="00AE399F">
      <w:pPr>
        <w:pStyle w:val="BodyText"/>
      </w:pPr>
      <w:r w:rsidRPr="00184C3A">
        <w:t>With the introduction of early measurements for MR-DC in Rel-16 the UE may also be configured to measure and report on another RAT than the one where it is camping. A UE that is camping in E-UTRA can thus perform early measurements on NR frequencies for a quick setup of (NG)EN-DC at RRC setup/resume and a UE in NR can perform early measurements on E-UTRA frequencies for a quick setup of NE-DC at RRC setup/resume.</w:t>
      </w:r>
      <w:r w:rsidR="00F53377" w:rsidRPr="00184C3A">
        <w:t xml:space="preserve"> Just as for measurements for CA or </w:t>
      </w:r>
      <w:r w:rsidR="00152B8B">
        <w:t>inter-frequency</w:t>
      </w:r>
      <w:r w:rsidR="00F53377" w:rsidRPr="00184C3A">
        <w:t xml:space="preserve"> DC, the early measurements should then include results both for the serving cell and the neighbouring frequencies/cells</w:t>
      </w:r>
      <w:r w:rsidR="0062535E" w:rsidRPr="00184C3A">
        <w:t>, even if only measurements for the other RAT are included.</w:t>
      </w:r>
      <w:r w:rsidR="00184C3A" w:rsidRPr="00184C3A">
        <w:t xml:space="preserve"> </w:t>
      </w:r>
      <w:r w:rsidR="00F53377" w:rsidRPr="00184C3A">
        <w:t xml:space="preserve">This is supported by the messages/IEs </w:t>
      </w:r>
      <w:r w:rsidR="0062535E" w:rsidRPr="00184C3A">
        <w:t>in both 36.331 and 38.331 in Rel-16</w:t>
      </w:r>
      <w:r w:rsidR="00184C3A">
        <w:t xml:space="preserve">, where the </w:t>
      </w:r>
      <w:r w:rsidR="00184C3A" w:rsidRPr="007908B0">
        <w:rPr>
          <w:i/>
          <w:iCs/>
        </w:rPr>
        <w:t>measResultsPerCarrierListIdleNR-r16</w:t>
      </w:r>
      <w:r w:rsidR="00184C3A">
        <w:t xml:space="preserve"> is optional in </w:t>
      </w:r>
      <w:r w:rsidR="00184C3A" w:rsidRPr="00D72E58">
        <w:rPr>
          <w:i/>
          <w:iCs/>
        </w:rPr>
        <w:t>MeasResultIdleNR-r16</w:t>
      </w:r>
      <w:r w:rsidR="00184C3A">
        <w:t xml:space="preserve"> so that the </w:t>
      </w:r>
      <w:r w:rsidR="00184C3A" w:rsidRPr="00D72E58">
        <w:rPr>
          <w:i/>
          <w:iCs/>
        </w:rPr>
        <w:t>MeasResultIdleNR-r16</w:t>
      </w:r>
      <w:r w:rsidR="00184C3A">
        <w:t xml:space="preserve"> can include only the serving cell measurement results, and </w:t>
      </w:r>
      <w:r w:rsidR="00184C3A" w:rsidRPr="00184C3A">
        <w:rPr>
          <w:i/>
          <w:iCs/>
        </w:rPr>
        <w:t>measResultNeighCells-r15</w:t>
      </w:r>
      <w:r w:rsidR="00184C3A" w:rsidRPr="00184C3A">
        <w:t xml:space="preserve"> is optional in </w:t>
      </w:r>
      <w:r w:rsidR="00184C3A" w:rsidRPr="00184C3A">
        <w:rPr>
          <w:i/>
          <w:iCs/>
        </w:rPr>
        <w:t>MeasResultIdle-r15</w:t>
      </w:r>
      <w:r w:rsidR="00184C3A">
        <w:t xml:space="preserve"> so that only the serving cell measurements could be reported (for E-UTRA).</w:t>
      </w:r>
    </w:p>
    <w:p w14:paraId="748A36CD" w14:textId="580044B9" w:rsidR="00AE399F" w:rsidRDefault="00184C3A" w:rsidP="00AE399F">
      <w:pPr>
        <w:pStyle w:val="BodyText"/>
      </w:pPr>
      <w:r>
        <w:t xml:space="preserve">However, according to the corresponding </w:t>
      </w:r>
      <w:r w:rsidR="004C67ED" w:rsidRPr="004C67ED">
        <w:t xml:space="preserve">procedures </w:t>
      </w:r>
      <w:r w:rsidRPr="004C67ED">
        <w:t>(36.331, 5.6.20.2 and 38.331, 5.7.8.2a)</w:t>
      </w:r>
      <w:r>
        <w:t xml:space="preserve"> </w:t>
      </w:r>
      <w:r w:rsidR="0062535E" w:rsidRPr="004C67ED">
        <w:t xml:space="preserve">the </w:t>
      </w:r>
      <w:r w:rsidR="002F06AB" w:rsidRPr="004C67ED">
        <w:t>serving cell measurements are only derived and stored as part of the procedure for early</w:t>
      </w:r>
      <w:r w:rsidR="002F06AB" w:rsidRPr="007908B0">
        <w:t xml:space="preserve"> measurements </w:t>
      </w:r>
      <w:r w:rsidR="0062535E">
        <w:t xml:space="preserve">of </w:t>
      </w:r>
      <w:r w:rsidR="0062535E" w:rsidRPr="007908B0">
        <w:t>neighbouring frequencies</w:t>
      </w:r>
      <w:r w:rsidR="0062535E">
        <w:t xml:space="preserve"> </w:t>
      </w:r>
      <w:r w:rsidR="002F06AB">
        <w:t>for</w:t>
      </w:r>
      <w:r w:rsidR="002F06AB" w:rsidRPr="007908B0">
        <w:t xml:space="preserve"> </w:t>
      </w:r>
      <w:r w:rsidR="0062535E">
        <w:t xml:space="preserve">the same RAT (E-UTRA or </w:t>
      </w:r>
      <w:r w:rsidR="002F06AB" w:rsidRPr="007908B0">
        <w:t>NR</w:t>
      </w:r>
      <w:r w:rsidR="0062535E">
        <w:t>, respectively)</w:t>
      </w:r>
      <w:r w:rsidR="002F06AB" w:rsidRPr="007908B0">
        <w:t xml:space="preserve">. </w:t>
      </w:r>
      <w:r w:rsidRPr="00184C3A">
        <w:t>This is not the intention but another result of that the implementation from E-UTRA Rel-15 is reused, where the serving cell results are reported as part of the reporting for neighbouring frequencies in the same RAT.</w:t>
      </w:r>
      <w:r>
        <w:t xml:space="preserve"> </w:t>
      </w:r>
      <w:r w:rsidR="00AE399F">
        <w:t xml:space="preserve">Thus, if a UE that is camping in E-UTRA only has early measurements </w:t>
      </w:r>
      <w:r w:rsidR="00AE399F" w:rsidRPr="007908B0">
        <w:t xml:space="preserve">for </w:t>
      </w:r>
      <w:r w:rsidR="00AE399F">
        <w:t>NR</w:t>
      </w:r>
      <w:r w:rsidR="00AE399F" w:rsidRPr="007908B0">
        <w:t xml:space="preserve"> neighbouring frequencies</w:t>
      </w:r>
      <w:r w:rsidR="00AE399F">
        <w:t xml:space="preserve"> (i.e. only for (NG)EN-DC)</w:t>
      </w:r>
      <w:r w:rsidR="00AE399F" w:rsidRPr="007908B0">
        <w:t>, the serving cell measurements will therefore not at all be derived and stored in the early measurement report</w:t>
      </w:r>
      <w:r w:rsidR="00AE399F">
        <w:t xml:space="preserve"> according to the procedure. They will thus be missing in the early measurement report for (NG)EN-DC setup that is sent to the network.</w:t>
      </w:r>
      <w:r w:rsidR="004C67ED">
        <w:t xml:space="preserve"> The same issue occurs if a UE camping in NR only has early measurements </w:t>
      </w:r>
      <w:r w:rsidR="004C67ED" w:rsidRPr="007908B0">
        <w:t xml:space="preserve">for </w:t>
      </w:r>
      <w:r w:rsidR="004C67ED">
        <w:t>E-UTRA</w:t>
      </w:r>
      <w:r w:rsidR="004C67ED" w:rsidRPr="007908B0">
        <w:t xml:space="preserve"> neighbouring frequencies</w:t>
      </w:r>
      <w:r w:rsidR="004C67ED">
        <w:t xml:space="preserve"> (i.e. only for NE-DC), where the </w:t>
      </w:r>
      <w:r w:rsidR="004C67ED" w:rsidRPr="007908B0">
        <w:t>serving cell measurements</w:t>
      </w:r>
      <w:r w:rsidR="004C67ED">
        <w:t xml:space="preserve"> then will be missing in the early measurement report for NE-DC setup that is sent to the netw</w:t>
      </w:r>
      <w:r w:rsidR="004C67ED" w:rsidRPr="00184C3A">
        <w:t>ork.</w:t>
      </w:r>
    </w:p>
    <w:p w14:paraId="1D595848" w14:textId="2AFDB9B9" w:rsidR="00E60F10" w:rsidRDefault="00E60F10" w:rsidP="00AE399F">
      <w:pPr>
        <w:pStyle w:val="BodyText"/>
      </w:pPr>
      <w:r>
        <w:t>The procedures should be corrected so that the serving cell measurement results are included in these cases.</w:t>
      </w:r>
    </w:p>
    <w:p w14:paraId="385E4CED" w14:textId="1A5335E4" w:rsidR="00184C3A" w:rsidRDefault="00184C3A" w:rsidP="00184C3A">
      <w:pPr>
        <w:pStyle w:val="Observation"/>
      </w:pPr>
      <w:bookmarkStart w:id="16" w:name="_Toc61537699"/>
      <w:bookmarkStart w:id="17" w:name="_Toc61550351"/>
      <w:r w:rsidRPr="003871CE">
        <w:t>The procedure in 3</w:t>
      </w:r>
      <w:r w:rsidR="003871CE" w:rsidRPr="003871CE">
        <w:t>6</w:t>
      </w:r>
      <w:r w:rsidRPr="003871CE">
        <w:t xml:space="preserve">.331 leads to that serving cell measurement results will be missing in early measurement reports for </w:t>
      </w:r>
      <w:r w:rsidR="003871CE" w:rsidRPr="003871CE">
        <w:t>(NG)</w:t>
      </w:r>
      <w:r w:rsidRPr="003871CE">
        <w:t>E</w:t>
      </w:r>
      <w:r w:rsidR="003871CE" w:rsidRPr="003871CE">
        <w:t>N</w:t>
      </w:r>
      <w:r w:rsidRPr="003871CE">
        <w:t>-DC.</w:t>
      </w:r>
      <w:bookmarkEnd w:id="16"/>
      <w:bookmarkEnd w:id="17"/>
    </w:p>
    <w:p w14:paraId="05472BD2" w14:textId="57353ED7" w:rsidR="00E60F10" w:rsidRPr="003871CE" w:rsidRDefault="00E60F10" w:rsidP="00E60F10">
      <w:pPr>
        <w:pStyle w:val="Observation"/>
      </w:pPr>
      <w:bookmarkStart w:id="18" w:name="_Toc61537700"/>
      <w:bookmarkStart w:id="19" w:name="_Toc61550352"/>
      <w:r w:rsidRPr="003871CE">
        <w:t>The procedure in 38.331 leads to that serving cell measurement results will be missing in early measurement reports for NE-DC.</w:t>
      </w:r>
      <w:bookmarkEnd w:id="18"/>
      <w:bookmarkEnd w:id="19"/>
    </w:p>
    <w:p w14:paraId="5F187A31" w14:textId="0CB1BFFE" w:rsidR="00E60F10" w:rsidRDefault="00E60F10" w:rsidP="00E60F10">
      <w:pPr>
        <w:pStyle w:val="Proposal"/>
      </w:pPr>
      <w:bookmarkStart w:id="20" w:name="_Toc61537706"/>
      <w:bookmarkStart w:id="21" w:name="_Toc61550358"/>
      <w:r>
        <w:t>The procedure in 36.331, 5.6.20.2 should be corrected so that serving cell measurements are derived and stored (and thus later reported) even if the early measurement report only includes NR neighbouring measurements for (NG)EN-DC configuration.</w:t>
      </w:r>
      <w:bookmarkEnd w:id="20"/>
      <w:bookmarkEnd w:id="21"/>
    </w:p>
    <w:p w14:paraId="7E619E5F" w14:textId="0EA633AD" w:rsidR="00E60F10" w:rsidRDefault="00E60F10" w:rsidP="00B41546">
      <w:pPr>
        <w:pStyle w:val="Proposal"/>
      </w:pPr>
      <w:bookmarkStart w:id="22" w:name="_Toc61537707"/>
      <w:bookmarkStart w:id="23" w:name="_Toc61550359"/>
      <w:r>
        <w:t>The procedure in 38.331, 5.7.8.2a should be corrected so that serving cell measurements are derived and stored (and thus later reported) even if the early measurement report only includes E-UTRA neighbouring measurements for NE-DC configuration.</w:t>
      </w:r>
      <w:bookmarkEnd w:id="22"/>
      <w:bookmarkEnd w:id="23"/>
    </w:p>
    <w:p w14:paraId="1999D016" w14:textId="671B0CF5" w:rsidR="00F63950" w:rsidRDefault="00230D18" w:rsidP="00F63950">
      <w:pPr>
        <w:pStyle w:val="Heading2"/>
      </w:pPr>
      <w:r>
        <w:t>2.</w:t>
      </w:r>
      <w:r w:rsidR="004C71B9">
        <w:t>4</w:t>
      </w:r>
      <w:r>
        <w:tab/>
      </w:r>
      <w:r w:rsidR="00B41546">
        <w:t xml:space="preserve">Beam level reporting for NR </w:t>
      </w:r>
      <w:r w:rsidR="00611BC9">
        <w:t>serving cell measurement</w:t>
      </w:r>
      <w:r w:rsidR="00B41546">
        <w:t>s</w:t>
      </w:r>
    </w:p>
    <w:p w14:paraId="6C72F34C" w14:textId="47FDA464" w:rsidR="001F4C2B" w:rsidRDefault="00CD317A" w:rsidP="00A04F49">
      <w:pPr>
        <w:pStyle w:val="BodyText"/>
      </w:pPr>
      <w:r w:rsidRPr="00CD317A">
        <w:t xml:space="preserve">As can be seen in section 2.1 above the NR serving cell measurements in </w:t>
      </w:r>
      <w:r w:rsidRPr="00CD317A">
        <w:rPr>
          <w:i/>
          <w:iCs/>
        </w:rPr>
        <w:t>measResultServingCell-r16</w:t>
      </w:r>
      <w:r w:rsidRPr="00CD317A">
        <w:t xml:space="preserve"> also optionally includes the resultsSSB-Indexes-r16, i.e. beam level measurement results.</w:t>
      </w:r>
      <w:r>
        <w:t xml:space="preserve"> There is however no </w:t>
      </w:r>
      <w:r w:rsidR="00294D34">
        <w:t xml:space="preserve">specific </w:t>
      </w:r>
      <w:r>
        <w:t xml:space="preserve">configuration for those beam level measurements for the serving cell. In the early measurement configuration there is a beam level configuration per neighbouring NR frequency, </w:t>
      </w:r>
      <w:r w:rsidRPr="00CD317A">
        <w:t xml:space="preserve">in </w:t>
      </w:r>
      <w:r w:rsidRPr="00CD317A">
        <w:rPr>
          <w:i/>
          <w:iCs/>
        </w:rPr>
        <w:t>beamMeasConfigIdle-r16</w:t>
      </w:r>
      <w:r w:rsidRPr="00CD317A">
        <w:t>, which includes what measurement quantities to use for the beam measurements, a maximum number of beams to report and an indication whether to include beam measurement results according to the</w:t>
      </w:r>
      <w:r>
        <w:t xml:space="preserve"> configured measurement quantities.</w:t>
      </w:r>
      <w:r w:rsidR="00294D34">
        <w:t xml:space="preserve"> </w:t>
      </w:r>
      <w:r w:rsidR="001F4C2B">
        <w:t>There is however no configuration for beam level measurements and reporting for the serving cell. It is therefore ambiguous whether the UE should report beam level measurements for the serving cell and, in that case, how they should be reported. This needs to be corrected.</w:t>
      </w:r>
    </w:p>
    <w:p w14:paraId="19F43A4F" w14:textId="5ED2147D" w:rsidR="00035B49" w:rsidRDefault="001F4C2B" w:rsidP="00A04F49">
      <w:pPr>
        <w:pStyle w:val="BodyText"/>
      </w:pPr>
      <w:r>
        <w:t>It can be noted that i</w:t>
      </w:r>
      <w:r w:rsidR="00294D34">
        <w:t xml:space="preserve">n a typical case, the serving cell (where the UE is camping) is on a lower frequency band on FR1 whereas the configured early measurements are for CA/DC candidates on higher frequencies, typically on FR2. As an example, up to 64 beams are supported on FR2 whereas only </w:t>
      </w:r>
      <w:r w:rsidR="001C30BB">
        <w:t xml:space="preserve">4 or 8 </w:t>
      </w:r>
      <w:r w:rsidR="00294D34">
        <w:t xml:space="preserve">beams are supported on FR1. The </w:t>
      </w:r>
      <w:r w:rsidR="00D672E8">
        <w:t xml:space="preserve">configuration of </w:t>
      </w:r>
      <w:r w:rsidR="00294D34">
        <w:t xml:space="preserve">beam level measurements would therefore typically differ between the serving cell and the configured neighbouring NR frequencies and it would </w:t>
      </w:r>
      <w:r w:rsidR="00A62F4E">
        <w:t xml:space="preserve">thus </w:t>
      </w:r>
      <w:r w:rsidR="00294D34">
        <w:t xml:space="preserve">not be relevant to reuse the beam level configuration for </w:t>
      </w:r>
      <w:r w:rsidR="001C30BB">
        <w:t>a</w:t>
      </w:r>
      <w:r w:rsidR="00294D34">
        <w:t xml:space="preserve"> neighbouring frequency for the serving cell.</w:t>
      </w:r>
    </w:p>
    <w:p w14:paraId="3EE1BB72" w14:textId="5D0DD756" w:rsidR="00C15A61" w:rsidRDefault="007133CF" w:rsidP="00A04F49">
      <w:pPr>
        <w:pStyle w:val="BodyText"/>
      </w:pPr>
      <w:r>
        <w:t>I</w:t>
      </w:r>
      <w:r w:rsidR="00035B49">
        <w:t>t can also be noted that i</w:t>
      </w:r>
      <w:r>
        <w:t xml:space="preserve">n case a UE is configured with early measurements only for NE-DC, i.e. with no neighbouring NR frequencies, </w:t>
      </w:r>
      <w:r w:rsidR="001C30BB">
        <w:t xml:space="preserve">there </w:t>
      </w:r>
      <w:r>
        <w:t xml:space="preserve">would </w:t>
      </w:r>
      <w:r w:rsidR="00035B49">
        <w:t xml:space="preserve">not </w:t>
      </w:r>
      <w:r w:rsidR="001C30BB">
        <w:t xml:space="preserve">be </w:t>
      </w:r>
      <w:r w:rsidR="00035B49">
        <w:t xml:space="preserve">any </w:t>
      </w:r>
      <w:r>
        <w:t xml:space="preserve">beam level measurement configuration </w:t>
      </w:r>
      <w:r w:rsidR="00035B49">
        <w:t>available at all</w:t>
      </w:r>
      <w:r>
        <w:t>.</w:t>
      </w:r>
    </w:p>
    <w:p w14:paraId="7BA1F81D" w14:textId="3C40281E" w:rsidR="00231E24" w:rsidRDefault="00231E24" w:rsidP="00552D24">
      <w:pPr>
        <w:pStyle w:val="Observation"/>
      </w:pPr>
      <w:bookmarkStart w:id="24" w:name="_Toc61537701"/>
      <w:bookmarkStart w:id="25" w:name="_Toc61550353"/>
      <w:r>
        <w:lastRenderedPageBreak/>
        <w:t xml:space="preserve">There is no beam level configuration for the </w:t>
      </w:r>
      <w:r w:rsidR="00AF7B8F">
        <w:t xml:space="preserve">NR </w:t>
      </w:r>
      <w:r>
        <w:t>serving cell measurements. It is thus ambiguous whether the UE should report beam level measurements for the serving cell and, in that case, how they should be reported.</w:t>
      </w:r>
      <w:bookmarkEnd w:id="24"/>
      <w:bookmarkEnd w:id="25"/>
    </w:p>
    <w:p w14:paraId="2EA868F1" w14:textId="5974A48E" w:rsidR="00552D24" w:rsidRDefault="00800338" w:rsidP="00552D24">
      <w:pPr>
        <w:pStyle w:val="Observation"/>
      </w:pPr>
      <w:bookmarkStart w:id="26" w:name="_Toc61537702"/>
      <w:bookmarkStart w:id="27" w:name="_Toc61550354"/>
      <w:r>
        <w:t xml:space="preserve">The requested </w:t>
      </w:r>
      <w:r w:rsidR="00AF7B8F">
        <w:t xml:space="preserve">NR </w:t>
      </w:r>
      <w:r>
        <w:t>beam level measurements</w:t>
      </w:r>
      <w:r w:rsidR="00035B49">
        <w:t>/</w:t>
      </w:r>
      <w:r>
        <w:t xml:space="preserve">reports </w:t>
      </w:r>
      <w:r w:rsidR="00035B49">
        <w:t xml:space="preserve">are </w:t>
      </w:r>
      <w:r>
        <w:t>typically different for different frequencies, especially between frequencies on FR1 and FR2</w:t>
      </w:r>
      <w:r w:rsidR="00552D24">
        <w:t>.</w:t>
      </w:r>
      <w:bookmarkEnd w:id="26"/>
      <w:bookmarkEnd w:id="27"/>
    </w:p>
    <w:p w14:paraId="6BF67AF7" w14:textId="3AD1642D" w:rsidR="00800338" w:rsidRDefault="00800338" w:rsidP="00552D24">
      <w:pPr>
        <w:pStyle w:val="Observation"/>
      </w:pPr>
      <w:bookmarkStart w:id="28" w:name="_Toc61537703"/>
      <w:bookmarkStart w:id="29" w:name="_Toc61550355"/>
      <w:r>
        <w:t xml:space="preserve">In </w:t>
      </w:r>
      <w:r w:rsidR="007133CF">
        <w:t xml:space="preserve">a typical </w:t>
      </w:r>
      <w:r>
        <w:t xml:space="preserve">case the serving </w:t>
      </w:r>
      <w:r w:rsidR="007133CF">
        <w:t xml:space="preserve">cell </w:t>
      </w:r>
      <w:r>
        <w:t>is on FR1 whereas the neighbouring NR frequencies that are configured for early measurements are on FR2.</w:t>
      </w:r>
      <w:bookmarkEnd w:id="28"/>
      <w:bookmarkEnd w:id="29"/>
    </w:p>
    <w:p w14:paraId="7A47FCD4" w14:textId="758A6E57" w:rsidR="00687365" w:rsidRDefault="00687365" w:rsidP="007133CF">
      <w:pPr>
        <w:pStyle w:val="BodyText"/>
      </w:pPr>
      <w:r w:rsidRPr="00035B49">
        <w:t xml:space="preserve">There is thus a need to </w:t>
      </w:r>
      <w:r w:rsidR="0085525F">
        <w:t xml:space="preserve">define </w:t>
      </w:r>
      <w:r w:rsidRPr="00035B49">
        <w:t>how the UE should derive and report beam level measurement for the serving cell</w:t>
      </w:r>
      <w:r w:rsidR="0085525F">
        <w:t xml:space="preserve">. </w:t>
      </w:r>
      <w:r>
        <w:t xml:space="preserve">We can identify </w:t>
      </w:r>
      <w:r w:rsidR="0085525F">
        <w:t xml:space="preserve">the following </w:t>
      </w:r>
      <w:r>
        <w:t>options:</w:t>
      </w:r>
    </w:p>
    <w:p w14:paraId="13632651" w14:textId="62FAAC92" w:rsidR="00C70709" w:rsidRDefault="00C70709" w:rsidP="00C70709">
      <w:pPr>
        <w:pStyle w:val="BodyText"/>
        <w:numPr>
          <w:ilvl w:val="0"/>
          <w:numId w:val="26"/>
        </w:numPr>
      </w:pPr>
      <w:bookmarkStart w:id="30" w:name="_Hlk61442747"/>
      <w:r>
        <w:t xml:space="preserve">Introduce a specific configuration for serving cell </w:t>
      </w:r>
      <w:r w:rsidR="00630A26">
        <w:t xml:space="preserve">beam level measurements </w:t>
      </w:r>
      <w:r>
        <w:t>in the early measurement configuration</w:t>
      </w:r>
      <w:r w:rsidR="0085525F">
        <w:t>.</w:t>
      </w:r>
    </w:p>
    <w:p w14:paraId="1A0DAAE4" w14:textId="2C512BB0" w:rsidR="006E17DB" w:rsidRPr="00687365" w:rsidRDefault="00F34825" w:rsidP="00C70709">
      <w:pPr>
        <w:pStyle w:val="BodyText"/>
        <w:numPr>
          <w:ilvl w:val="0"/>
          <w:numId w:val="26"/>
        </w:numPr>
      </w:pPr>
      <w:r>
        <w:t xml:space="preserve">In case the UE should report beam level measurements for the serving cell, the network includes a </w:t>
      </w:r>
      <w:r w:rsidR="00023666">
        <w:t xml:space="preserve">configuration </w:t>
      </w:r>
      <w:r>
        <w:t xml:space="preserve">for the serving frequency (with </w:t>
      </w:r>
      <w:r w:rsidRPr="007E5412">
        <w:rPr>
          <w:i/>
          <w:iCs/>
        </w:rPr>
        <w:t>beamMeasConfigIdle-r16</w:t>
      </w:r>
      <w:r>
        <w:t xml:space="preserve">) </w:t>
      </w:r>
      <w:r w:rsidR="00023666" w:rsidRPr="00023666">
        <w:t xml:space="preserve">in </w:t>
      </w:r>
      <w:r w:rsidR="00023666" w:rsidRPr="00023666">
        <w:rPr>
          <w:i/>
          <w:iCs/>
        </w:rPr>
        <w:t>measIdleCarrierListNR-r16</w:t>
      </w:r>
      <w:r>
        <w:t xml:space="preserve">. </w:t>
      </w:r>
      <w:r w:rsidR="006E17DB">
        <w:t xml:space="preserve">The UE </w:t>
      </w:r>
      <w:r>
        <w:t xml:space="preserve">then only </w:t>
      </w:r>
      <w:r w:rsidR="006E17DB">
        <w:t>includes beam level reporting for the serving cell if there is a configuration for the serving frequency</w:t>
      </w:r>
      <w:r w:rsidR="007E5412">
        <w:t xml:space="preserve"> </w:t>
      </w:r>
      <w:r>
        <w:t xml:space="preserve">with </w:t>
      </w:r>
      <w:r w:rsidR="007E5412" w:rsidRPr="007E5412">
        <w:rPr>
          <w:i/>
          <w:iCs/>
        </w:rPr>
        <w:t>beamMeasConfigIdle-r16</w:t>
      </w:r>
      <w:r w:rsidR="007E5412">
        <w:t xml:space="preserve">. </w:t>
      </w:r>
      <w:r>
        <w:t xml:space="preserve">In that case the included </w:t>
      </w:r>
      <w:r w:rsidRPr="007E5412">
        <w:rPr>
          <w:i/>
          <w:iCs/>
        </w:rPr>
        <w:t>beamMeasConfigIdle-r16</w:t>
      </w:r>
      <w:r>
        <w:t xml:space="preserve"> then contains the configuration to use for deriving and reporting the corresponding beam level measurements</w:t>
      </w:r>
      <w:r w:rsidR="00953DCB">
        <w:t xml:space="preserve"> together with </w:t>
      </w:r>
      <w:r w:rsidR="00953DCB" w:rsidRPr="00953DCB">
        <w:rPr>
          <w:i/>
          <w:iCs/>
        </w:rPr>
        <w:t>absThreshSS-BlocksConsolidation-r16</w:t>
      </w:r>
      <w:r w:rsidR="00953DCB">
        <w:t xml:space="preserve"> in </w:t>
      </w:r>
      <w:r w:rsidR="00953DCB" w:rsidRPr="00953DCB">
        <w:rPr>
          <w:i/>
          <w:iCs/>
        </w:rPr>
        <w:t>ssb-MeasConfig-r16</w:t>
      </w:r>
      <w:r>
        <w:t>.</w:t>
      </w:r>
    </w:p>
    <w:p w14:paraId="6C883E3B" w14:textId="51578C0E" w:rsidR="00687365" w:rsidRDefault="008E70DA" w:rsidP="00687365">
      <w:pPr>
        <w:pStyle w:val="BodyText"/>
        <w:numPr>
          <w:ilvl w:val="0"/>
          <w:numId w:val="26"/>
        </w:numPr>
      </w:pPr>
      <w:r>
        <w:t xml:space="preserve">The UE includes </w:t>
      </w:r>
      <w:r w:rsidR="00630A26">
        <w:t xml:space="preserve">a </w:t>
      </w:r>
      <w:r>
        <w:t xml:space="preserve">beam level </w:t>
      </w:r>
      <w:r w:rsidR="00630A26">
        <w:t xml:space="preserve">report </w:t>
      </w:r>
      <w:r>
        <w:t xml:space="preserve">for the serving cell if </w:t>
      </w:r>
      <w:r w:rsidR="00A62F4E" w:rsidRPr="00A62F4E">
        <w:rPr>
          <w:i/>
          <w:iCs/>
        </w:rPr>
        <w:t>beamMeasConfigIdle-r16</w:t>
      </w:r>
      <w:r w:rsidR="00A62F4E">
        <w:t xml:space="preserve"> </w:t>
      </w:r>
      <w:r w:rsidR="00630A26">
        <w:t xml:space="preserve">is </w:t>
      </w:r>
      <w:r>
        <w:t>configured for any of the neighbouring NR frequencies</w:t>
      </w:r>
      <w:r w:rsidR="00F34825">
        <w:t xml:space="preserve">, </w:t>
      </w:r>
      <w:r w:rsidR="00A62F4E">
        <w:t xml:space="preserve">and </w:t>
      </w:r>
      <w:r w:rsidR="00F34825">
        <w:t xml:space="preserve">correspondingly </w:t>
      </w:r>
      <w:r w:rsidR="00A62F4E">
        <w:t xml:space="preserve">includes </w:t>
      </w:r>
      <w:r w:rsidR="00F34825">
        <w:t xml:space="preserve">the </w:t>
      </w:r>
      <w:r w:rsidR="00A62F4E">
        <w:t xml:space="preserve">corresponding </w:t>
      </w:r>
      <w:r w:rsidR="00630A26">
        <w:t>measurement results</w:t>
      </w:r>
      <w:r w:rsidR="00A62F4E">
        <w:t xml:space="preserve"> per beam if </w:t>
      </w:r>
      <w:r w:rsidR="00A62F4E" w:rsidRPr="00A62F4E">
        <w:rPr>
          <w:i/>
          <w:iCs/>
        </w:rPr>
        <w:t>includeBeamMeasurements-r16</w:t>
      </w:r>
      <w:r w:rsidR="00A62F4E">
        <w:t xml:space="preserve"> is set for any </w:t>
      </w:r>
      <w:r w:rsidR="00F34825">
        <w:t xml:space="preserve">of those </w:t>
      </w:r>
      <w:r w:rsidR="00A62F4E">
        <w:t>neighbouring NR frequenc</w:t>
      </w:r>
      <w:r w:rsidR="00F34825">
        <w:t>ies</w:t>
      </w:r>
      <w:r w:rsidR="00A62F4E">
        <w:t>.</w:t>
      </w:r>
      <w:r w:rsidR="007E5412">
        <w:t xml:space="preserve"> </w:t>
      </w:r>
      <w:r w:rsidR="00F34825">
        <w:t xml:space="preserve">The configuration corresponding to </w:t>
      </w:r>
      <w:r w:rsidR="00953DCB" w:rsidRPr="00953DCB">
        <w:rPr>
          <w:i/>
          <w:iCs/>
        </w:rPr>
        <w:t>maxNrofRS-IndexesToReport-r16</w:t>
      </w:r>
      <w:r w:rsidR="00953DCB">
        <w:t xml:space="preserve"> and </w:t>
      </w:r>
      <w:r w:rsidR="00953DCB" w:rsidRPr="00953DCB">
        <w:rPr>
          <w:i/>
          <w:iCs/>
        </w:rPr>
        <w:t>absThreshSS-BlocksConsolidation-</w:t>
      </w:r>
      <w:r w:rsidR="00953DCB" w:rsidRPr="00953DCB">
        <w:t>r16</w:t>
      </w:r>
      <w:r w:rsidR="00953DCB">
        <w:t xml:space="preserve"> for the serving cell </w:t>
      </w:r>
      <w:r w:rsidR="00953DCB" w:rsidRPr="00953DCB">
        <w:t xml:space="preserve">is </w:t>
      </w:r>
      <w:r w:rsidR="00953DCB">
        <w:t xml:space="preserve">then </w:t>
      </w:r>
      <w:r w:rsidR="00953DCB" w:rsidRPr="00953DCB">
        <w:t xml:space="preserve">based on the corresponding parameters for cell (re)selection </w:t>
      </w:r>
      <w:r w:rsidR="00CD1724">
        <w:t xml:space="preserve">for the serving frequency </w:t>
      </w:r>
      <w:r w:rsidR="00953DCB" w:rsidRPr="00953DCB">
        <w:t xml:space="preserve">in SIB2, </w:t>
      </w:r>
      <w:r w:rsidR="00953DCB" w:rsidRPr="00953DCB">
        <w:rPr>
          <w:i/>
          <w:iCs/>
        </w:rPr>
        <w:t>nrofSS-BlocksToAverage</w:t>
      </w:r>
      <w:r w:rsidR="00953DCB" w:rsidRPr="00953DCB">
        <w:t xml:space="preserve"> and </w:t>
      </w:r>
      <w:r w:rsidR="00953DCB" w:rsidRPr="00953DCB">
        <w:rPr>
          <w:i/>
          <w:iCs/>
        </w:rPr>
        <w:t>absThreshSS</w:t>
      </w:r>
      <w:r w:rsidR="00953DCB" w:rsidRPr="00B2017C">
        <w:rPr>
          <w:i/>
          <w:iCs/>
        </w:rPr>
        <w:t>-BlocksConsolidation</w:t>
      </w:r>
      <w:r w:rsidR="007E5412">
        <w:t>.</w:t>
      </w:r>
    </w:p>
    <w:bookmarkEnd w:id="30"/>
    <w:p w14:paraId="1AB5DEDF" w14:textId="47EC57AD" w:rsidR="00942BB3" w:rsidRDefault="00942BB3" w:rsidP="00035B49">
      <w:pPr>
        <w:pStyle w:val="BodyText"/>
      </w:pPr>
      <w:r>
        <w:t xml:space="preserve">Options A and B </w:t>
      </w:r>
      <w:r w:rsidR="008B6936">
        <w:t xml:space="preserve">both </w:t>
      </w:r>
      <w:r>
        <w:t xml:space="preserve">enable a </w:t>
      </w:r>
      <w:r w:rsidR="00EA728B">
        <w:t xml:space="preserve">specific </w:t>
      </w:r>
      <w:r>
        <w:t xml:space="preserve">configuration </w:t>
      </w:r>
      <w:r w:rsidR="00EA728B">
        <w:t xml:space="preserve">for </w:t>
      </w:r>
      <w:r w:rsidR="00E64E47">
        <w:t xml:space="preserve">beam level reporting for </w:t>
      </w:r>
      <w:r>
        <w:t xml:space="preserve">the serving cell/frequency. </w:t>
      </w:r>
      <w:r w:rsidR="00CD1724">
        <w:t>Since o</w:t>
      </w:r>
      <w:r>
        <w:t xml:space="preserve">ption A </w:t>
      </w:r>
      <w:r w:rsidR="00EA728B">
        <w:t xml:space="preserve">would </w:t>
      </w:r>
      <w:r>
        <w:t xml:space="preserve">require updates to ASN.1 </w:t>
      </w:r>
      <w:r w:rsidR="00EA728B">
        <w:t>(</w:t>
      </w:r>
      <w:r>
        <w:t xml:space="preserve">since a new field would need to be </w:t>
      </w:r>
      <w:r w:rsidR="00E64E47">
        <w:t xml:space="preserve">introduced </w:t>
      </w:r>
      <w:r>
        <w:t>in the early measurement configuration</w:t>
      </w:r>
      <w:r w:rsidR="00EA728B">
        <w:t>)</w:t>
      </w:r>
      <w:r w:rsidR="00CD1724">
        <w:t xml:space="preserve"> it should preferably be avoided at this stage. </w:t>
      </w:r>
      <w:r w:rsidR="00AA62F4">
        <w:t>O</w:t>
      </w:r>
      <w:r>
        <w:t xml:space="preserve">ption B </w:t>
      </w:r>
      <w:r w:rsidR="00CD1724">
        <w:t xml:space="preserve">instead </w:t>
      </w:r>
      <w:r>
        <w:t>reuse</w:t>
      </w:r>
      <w:r w:rsidR="00CD1724">
        <w:t>s</w:t>
      </w:r>
      <w:r>
        <w:t xml:space="preserve"> the existing early measurement configuration </w:t>
      </w:r>
      <w:r w:rsidR="00EA728B">
        <w:t>structure</w:t>
      </w:r>
      <w:r w:rsidR="00CD1724">
        <w:t>,</w:t>
      </w:r>
      <w:r w:rsidR="00EA728B">
        <w:t xml:space="preserve"> </w:t>
      </w:r>
      <w:r>
        <w:t xml:space="preserve">by </w:t>
      </w:r>
      <w:r w:rsidR="007F7237">
        <w:t xml:space="preserve">configuring </w:t>
      </w:r>
      <w:r>
        <w:t xml:space="preserve">one </w:t>
      </w:r>
      <w:r w:rsidR="00EA728B">
        <w:t xml:space="preserve">of the available </w:t>
      </w:r>
      <w:r w:rsidR="007F7237" w:rsidRPr="007F7237">
        <w:rPr>
          <w:i/>
          <w:iCs/>
        </w:rPr>
        <w:t>MeasIdleCarrierNR-r16</w:t>
      </w:r>
      <w:r w:rsidR="007F7237">
        <w:t xml:space="preserve"> </w:t>
      </w:r>
      <w:r w:rsidR="00EA728B">
        <w:t xml:space="preserve">for </w:t>
      </w:r>
      <w:r w:rsidR="007F7237">
        <w:t>the serving frequency</w:t>
      </w:r>
      <w:r w:rsidR="00CD1724">
        <w:t xml:space="preserve">, and therefore </w:t>
      </w:r>
      <w:r w:rsidR="007F7237">
        <w:t xml:space="preserve">only </w:t>
      </w:r>
      <w:r w:rsidR="00CD1724">
        <w:t xml:space="preserve">impacts </w:t>
      </w:r>
      <w:r w:rsidR="00EA728B">
        <w:t xml:space="preserve">the </w:t>
      </w:r>
      <w:r w:rsidR="007F7237">
        <w:t>procedure</w:t>
      </w:r>
      <w:r w:rsidR="00CD6908">
        <w:t xml:space="preserve">, </w:t>
      </w:r>
      <w:r w:rsidR="001F4C2B">
        <w:t>which anyway needs to be corrected</w:t>
      </w:r>
      <w:r w:rsidR="00CD1724">
        <w:t xml:space="preserve">. It has however </w:t>
      </w:r>
      <w:r w:rsidR="00EA728B">
        <w:t xml:space="preserve">the </w:t>
      </w:r>
      <w:r w:rsidR="007F7237">
        <w:t xml:space="preserve">drawback that </w:t>
      </w:r>
      <w:r w:rsidR="00EA728B">
        <w:t xml:space="preserve">one </w:t>
      </w:r>
      <w:r w:rsidR="00CD1724" w:rsidRPr="007F7237">
        <w:rPr>
          <w:i/>
          <w:iCs/>
        </w:rPr>
        <w:t>MeasIdleCarrierNR-r16</w:t>
      </w:r>
      <w:r w:rsidR="00CD1724">
        <w:t xml:space="preserve"> would need to be </w:t>
      </w:r>
      <w:r w:rsidR="007F7237">
        <w:t xml:space="preserve">used for </w:t>
      </w:r>
      <w:r w:rsidR="0082211E">
        <w:t xml:space="preserve">the </w:t>
      </w:r>
      <w:r w:rsidR="007F7237">
        <w:t xml:space="preserve">serving frequency in order to have beam level </w:t>
      </w:r>
      <w:r w:rsidR="00E64E47">
        <w:t xml:space="preserve">measurements configured </w:t>
      </w:r>
      <w:r w:rsidR="007F7237">
        <w:t>for the serving cell.</w:t>
      </w:r>
    </w:p>
    <w:p w14:paraId="14445FB4" w14:textId="0F205EF5" w:rsidR="00FE3C61" w:rsidRPr="001F4C2B" w:rsidRDefault="00AA62F4" w:rsidP="00035B49">
      <w:pPr>
        <w:pStyle w:val="BodyText"/>
      </w:pPr>
      <w:r>
        <w:t>O</w:t>
      </w:r>
      <w:r w:rsidR="008B6936">
        <w:t xml:space="preserve">ption C </w:t>
      </w:r>
      <w:r>
        <w:t>means</w:t>
      </w:r>
      <w:r w:rsidR="008B6936">
        <w:t xml:space="preserve"> that </w:t>
      </w:r>
      <w:r w:rsidR="00121CB5">
        <w:t xml:space="preserve">other configuration is used for the UE to determine whether to send any beam level report (with or without </w:t>
      </w:r>
      <w:r w:rsidR="00121CB5" w:rsidRPr="00CA3ECC">
        <w:t>beam measurement results</w:t>
      </w:r>
      <w:r w:rsidR="00121CB5">
        <w:t xml:space="preserve">) for the serving cell, as well as configuration for number of beams and threshold values. To include beam level reports and measurements </w:t>
      </w:r>
      <w:r w:rsidR="00EA728B">
        <w:t xml:space="preserve">for the serving cell </w:t>
      </w:r>
      <w:r w:rsidR="00121CB5">
        <w:t xml:space="preserve">based on </w:t>
      </w:r>
      <w:r w:rsidR="00EA728B">
        <w:t xml:space="preserve">whether it is configured </w:t>
      </w:r>
      <w:r w:rsidR="00121CB5">
        <w:t xml:space="preserve">for the configured </w:t>
      </w:r>
      <w:r w:rsidR="00EA728B">
        <w:t xml:space="preserve">neighbouring </w:t>
      </w:r>
      <w:r w:rsidR="00121CB5">
        <w:t xml:space="preserve">NR frequencies could make sense. </w:t>
      </w:r>
      <w:r w:rsidR="00EA728B">
        <w:t xml:space="preserve">However, to introduce </w:t>
      </w:r>
      <w:r w:rsidR="00121CB5">
        <w:t xml:space="preserve">a relation between </w:t>
      </w:r>
      <w:r w:rsidR="00EA728B">
        <w:t xml:space="preserve">the </w:t>
      </w:r>
      <w:r w:rsidR="00121CB5">
        <w:t xml:space="preserve">early measurement reporting and the cell reselection configuration in SIB2 </w:t>
      </w:r>
      <w:r w:rsidR="00EA728B">
        <w:t>should preferably be avoided.</w:t>
      </w:r>
      <w:r w:rsidR="00CD1724">
        <w:t xml:space="preserve"> We therefore tend to prefer option B since it provides the possibility to specifically configure the beam level reporting for the serving cell without </w:t>
      </w:r>
      <w:r w:rsidR="001F4C2B">
        <w:t xml:space="preserve">the need for ASN.1 changes and without </w:t>
      </w:r>
      <w:r w:rsidR="00CD1724">
        <w:t>impact</w:t>
      </w:r>
      <w:r w:rsidR="001F4C2B">
        <w:t>ing</w:t>
      </w:r>
      <w:r w:rsidR="00CD1724">
        <w:t xml:space="preserve"> other configuration</w:t>
      </w:r>
      <w:r w:rsidR="001F4C2B">
        <w:t xml:space="preserve"> parameters</w:t>
      </w:r>
      <w:r w:rsidR="00CD1724">
        <w:t xml:space="preserve">. </w:t>
      </w:r>
      <w:r w:rsidR="001F4C2B">
        <w:t>We thus propose:</w:t>
      </w:r>
    </w:p>
    <w:p w14:paraId="4F7FF1C6" w14:textId="0E481212" w:rsidR="00552D24" w:rsidRDefault="002908A2" w:rsidP="00552D24">
      <w:pPr>
        <w:pStyle w:val="Proposal"/>
      </w:pPr>
      <w:bookmarkStart w:id="31" w:name="_Toc61537708"/>
      <w:bookmarkStart w:id="32" w:name="_Toc61550360"/>
      <w:r>
        <w:t xml:space="preserve">The UE includes beam level reporting for the serving cell only if there is a configuration for the serving frequency, which includes </w:t>
      </w:r>
      <w:r w:rsidRPr="007E5412">
        <w:rPr>
          <w:i/>
          <w:iCs/>
        </w:rPr>
        <w:t>beamMeasConfigIdle</w:t>
      </w:r>
      <w:r>
        <w:t xml:space="preserve">, in </w:t>
      </w:r>
      <w:r w:rsidRPr="002908A2">
        <w:rPr>
          <w:i/>
          <w:iCs/>
        </w:rPr>
        <w:t>measIdleCarrierListNR</w:t>
      </w:r>
      <w:r w:rsidRPr="002908A2">
        <w:t xml:space="preserve"> in </w:t>
      </w:r>
      <w:r w:rsidRPr="00CA3ECC">
        <w:rPr>
          <w:i/>
        </w:rPr>
        <w:t>VarMeasIdleConfig</w:t>
      </w:r>
      <w:r>
        <w:t xml:space="preserve">. In that case the reporting is based on the corresponding configuration in </w:t>
      </w:r>
      <w:r w:rsidRPr="002908A2">
        <w:rPr>
          <w:i/>
          <w:iCs/>
        </w:rPr>
        <w:t>beamMeasConfigIdle</w:t>
      </w:r>
      <w:r>
        <w:t>.</w:t>
      </w:r>
      <w:bookmarkEnd w:id="31"/>
      <w:bookmarkEnd w:id="32"/>
      <w:r>
        <w:t xml:space="preserve"> </w:t>
      </w:r>
    </w:p>
    <w:p w14:paraId="289E515A" w14:textId="78776A7A" w:rsidR="006E062C" w:rsidRDefault="00B409E0" w:rsidP="00CE0424">
      <w:pPr>
        <w:pStyle w:val="Heading1"/>
      </w:pPr>
      <w:bookmarkStart w:id="33" w:name="_Ref189046994"/>
      <w:r>
        <w:t>3</w:t>
      </w:r>
      <w:r>
        <w:tab/>
      </w:r>
      <w:r w:rsidR="006E062C" w:rsidRPr="00CE0424">
        <w:t>Text Proposal</w:t>
      </w:r>
      <w:bookmarkEnd w:id="33"/>
    </w:p>
    <w:p w14:paraId="183CC295" w14:textId="3302E231" w:rsidR="00800338" w:rsidRDefault="00873DD2" w:rsidP="00800338">
      <w:pPr>
        <w:pStyle w:val="BodyText"/>
      </w:pPr>
      <w:r>
        <w:t xml:space="preserve">It is proposed to </w:t>
      </w:r>
      <w:r w:rsidR="002A2EEF">
        <w:t>introduce</w:t>
      </w:r>
      <w:r>
        <w:t xml:space="preserve"> the below text proposals in 3.1 and 3.2 to TS 38.331 and 36.331, respectively. </w:t>
      </w:r>
    </w:p>
    <w:p w14:paraId="67399917" w14:textId="62165587" w:rsidR="00800338" w:rsidRDefault="002A2EEF" w:rsidP="00800338">
      <w:pPr>
        <w:pStyle w:val="Proposal"/>
      </w:pPr>
      <w:bookmarkStart w:id="34" w:name="_Toc61537709"/>
      <w:bookmarkStart w:id="35" w:name="_Toc61550361"/>
      <w:r>
        <w:t>The text proposals in sections 3.1 and 3.2 should be introduced in TS 38.331 and 36.331, respectively</w:t>
      </w:r>
      <w:r w:rsidR="00800338">
        <w:t>.</w:t>
      </w:r>
      <w:bookmarkEnd w:id="34"/>
      <w:bookmarkEnd w:id="35"/>
    </w:p>
    <w:p w14:paraId="14815CC7" w14:textId="1CEA6536" w:rsidR="00800338" w:rsidRPr="00800338" w:rsidRDefault="00800338" w:rsidP="00800338">
      <w:pPr>
        <w:pStyle w:val="BodyText"/>
      </w:pPr>
    </w:p>
    <w:p w14:paraId="69B84D7A" w14:textId="6B8A0851" w:rsidR="003B64BB" w:rsidRDefault="003B64BB" w:rsidP="003B64BB">
      <w:pPr>
        <w:pStyle w:val="Heading2"/>
      </w:pPr>
      <w:r w:rsidRPr="001A4723">
        <w:t>3.</w:t>
      </w:r>
      <w:r w:rsidR="00873DD2" w:rsidRPr="001A4723">
        <w:t>1</w:t>
      </w:r>
      <w:r w:rsidRPr="001A4723">
        <w:tab/>
      </w:r>
      <w:r w:rsidR="00873DD2" w:rsidRPr="001A4723">
        <w:t>Text proposal for 38.331 v16.</w:t>
      </w:r>
      <w:r w:rsidR="00DD7415" w:rsidRPr="001A4723">
        <w:t>3</w:t>
      </w:r>
      <w:r w:rsidR="00873DD2" w:rsidRPr="001A4723">
        <w:t>.</w:t>
      </w:r>
      <w:r w:rsidR="00DD7415" w:rsidRPr="001A4723">
        <w:t>1</w:t>
      </w:r>
    </w:p>
    <w:p w14:paraId="4332F5CF" w14:textId="77777777" w:rsidR="001A4723" w:rsidRPr="0037721A" w:rsidRDefault="001A4723" w:rsidP="001A4723">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548292DF" w14:textId="77777777" w:rsidR="001A4723" w:rsidRPr="00CA3ECC" w:rsidRDefault="001A4723" w:rsidP="001A4723">
      <w:pPr>
        <w:pStyle w:val="Heading4"/>
      </w:pPr>
      <w:bookmarkStart w:id="36" w:name="_Toc60776987"/>
      <w:bookmarkStart w:id="37" w:name="_Toc60867768"/>
      <w:r w:rsidRPr="00CA3ECC">
        <w:t>5.7.8.2a</w:t>
      </w:r>
      <w:r w:rsidRPr="00CA3ECC">
        <w:tab/>
        <w:t>Performing measurements</w:t>
      </w:r>
      <w:bookmarkEnd w:id="36"/>
      <w:bookmarkEnd w:id="37"/>
    </w:p>
    <w:p w14:paraId="30495C0A" w14:textId="77777777" w:rsidR="001A4723" w:rsidRPr="00CA3ECC" w:rsidRDefault="001A4723" w:rsidP="001A4723">
      <w:r w:rsidRPr="00CA3ECC">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095CBC1C" w14:textId="77777777" w:rsidR="001A4723" w:rsidRPr="00CA3ECC" w:rsidRDefault="001A4723" w:rsidP="001A4723">
      <w:r w:rsidRPr="00CA3ECC">
        <w:t>While in RRC_IDLE or RRC_INACTIVE, and T331 is running, the UE shall:</w:t>
      </w:r>
    </w:p>
    <w:p w14:paraId="45A934CB" w14:textId="77777777" w:rsidR="001A4723" w:rsidRPr="00CA3ECC" w:rsidRDefault="001A4723" w:rsidP="001A4723">
      <w:pPr>
        <w:pStyle w:val="B1"/>
      </w:pPr>
      <w:r w:rsidRPr="00CA3ECC">
        <w:t>1&gt;</w:t>
      </w:r>
      <w:r w:rsidRPr="00CA3ECC">
        <w:tab/>
        <w:t>perform the measurements in accordance with the following:</w:t>
      </w:r>
    </w:p>
    <w:p w14:paraId="075B398C" w14:textId="77777777" w:rsidR="001A4723" w:rsidRPr="00CA3ECC" w:rsidRDefault="001A4723" w:rsidP="001A4723">
      <w:pPr>
        <w:pStyle w:val="B2"/>
      </w:pPr>
      <w:r w:rsidRPr="00CA3ECC">
        <w:t>2&gt;</w:t>
      </w:r>
      <w:r w:rsidRPr="00CA3ECC">
        <w:tab/>
        <w:t xml:space="preserve">if the </w:t>
      </w:r>
      <w:r w:rsidRPr="00CA3ECC">
        <w:rPr>
          <w:i/>
        </w:rPr>
        <w:t>VarMeasIdleConfig</w:t>
      </w:r>
      <w:r w:rsidRPr="00CA3ECC">
        <w:t xml:space="preserve"> includes the </w:t>
      </w:r>
      <w:r w:rsidRPr="00CA3ECC">
        <w:rPr>
          <w:i/>
        </w:rPr>
        <w:t xml:space="preserve">measIdleCarrierListEUTRA </w:t>
      </w:r>
      <w:r w:rsidRPr="00CA3ECC">
        <w:rPr>
          <w:iCs/>
        </w:rPr>
        <w:t xml:space="preserve">and the </w:t>
      </w:r>
      <w:r w:rsidRPr="00CA3ECC">
        <w:rPr>
          <w:i/>
        </w:rPr>
        <w:t xml:space="preserve">SIB1 </w:t>
      </w:r>
      <w:r w:rsidRPr="00CA3ECC">
        <w:rPr>
          <w:iCs/>
        </w:rPr>
        <w:t xml:space="preserve">contains </w:t>
      </w:r>
      <w:r w:rsidRPr="00CA3ECC">
        <w:rPr>
          <w:i/>
          <w:iCs/>
        </w:rPr>
        <w:t>idleModeMeasurementsEUTRA</w:t>
      </w:r>
      <w:r w:rsidRPr="00CA3ECC">
        <w:t>:</w:t>
      </w:r>
    </w:p>
    <w:p w14:paraId="51BB759E" w14:textId="77777777" w:rsidR="001A4723" w:rsidRPr="00CA3ECC" w:rsidRDefault="001A4723" w:rsidP="001A4723">
      <w:pPr>
        <w:pStyle w:val="B3"/>
      </w:pPr>
      <w:r w:rsidRPr="00CA3ECC">
        <w:t>3&gt;</w:t>
      </w:r>
      <w:r w:rsidRPr="00CA3ECC">
        <w:tab/>
        <w:t xml:space="preserve">for each entry in </w:t>
      </w:r>
      <w:r w:rsidRPr="00CA3ECC">
        <w:rPr>
          <w:i/>
        </w:rPr>
        <w:t>measIdleCarrierListEUTRA</w:t>
      </w:r>
      <w:r w:rsidRPr="00CA3ECC">
        <w:t xml:space="preserve"> within </w:t>
      </w:r>
      <w:r w:rsidRPr="00CA3ECC">
        <w:rPr>
          <w:i/>
        </w:rPr>
        <w:t>VarMeasIdleConfig</w:t>
      </w:r>
      <w:r w:rsidRPr="00CA3ECC">
        <w:t>:</w:t>
      </w:r>
    </w:p>
    <w:p w14:paraId="1F9C0C5C" w14:textId="77777777" w:rsidR="001A4723" w:rsidRPr="00CA3ECC" w:rsidRDefault="001A4723" w:rsidP="001A4723">
      <w:pPr>
        <w:pStyle w:val="B4"/>
      </w:pPr>
      <w:r w:rsidRPr="00CA3ECC">
        <w:t>4&gt;</w:t>
      </w:r>
      <w:r w:rsidRPr="00CA3ECC">
        <w:tab/>
        <w:t xml:space="preserve">if UE supports NE-DC between the serving carrier and the carrier frequency indicated by </w:t>
      </w:r>
      <w:r w:rsidRPr="00CA3ECC">
        <w:rPr>
          <w:i/>
        </w:rPr>
        <w:t>carrierFreqEUTRA</w:t>
      </w:r>
      <w:r w:rsidRPr="00CA3ECC">
        <w:t xml:space="preserve"> within the corresponding entry:</w:t>
      </w:r>
    </w:p>
    <w:p w14:paraId="4092F6B8" w14:textId="77777777" w:rsidR="001A4723" w:rsidRPr="00CA3ECC" w:rsidRDefault="001A4723" w:rsidP="001A4723">
      <w:pPr>
        <w:pStyle w:val="B5"/>
      </w:pPr>
      <w:r w:rsidRPr="00CA3ECC">
        <w:t>5&gt;</w:t>
      </w:r>
      <w:r w:rsidRPr="00CA3ECC">
        <w:tab/>
        <w:t xml:space="preserve">perform measurements in the carrier frequency and bandwidth indicated by </w:t>
      </w:r>
      <w:r w:rsidRPr="00CA3ECC">
        <w:rPr>
          <w:i/>
        </w:rPr>
        <w:t>carrierFreqEUTRA</w:t>
      </w:r>
      <w:r w:rsidRPr="00CA3ECC">
        <w:t xml:space="preserve"> and </w:t>
      </w:r>
      <w:r w:rsidRPr="00CA3ECC">
        <w:rPr>
          <w:i/>
        </w:rPr>
        <w:t>allowedMeasBandwidth</w:t>
      </w:r>
      <w:r w:rsidRPr="00CA3ECC">
        <w:t xml:space="preserve"> within the corresponding entry;</w:t>
      </w:r>
    </w:p>
    <w:p w14:paraId="610FCDC1" w14:textId="77777777" w:rsidR="001A4723" w:rsidRPr="00CA3ECC" w:rsidRDefault="001A4723" w:rsidP="001A4723">
      <w:pPr>
        <w:pStyle w:val="B5"/>
      </w:pPr>
      <w:r w:rsidRPr="00CA3ECC">
        <w:t>5&gt;</w:t>
      </w:r>
      <w:r w:rsidRPr="00CA3ECC">
        <w:tab/>
        <w:t xml:space="preserve">if the </w:t>
      </w:r>
      <w:r w:rsidRPr="00CA3ECC">
        <w:rPr>
          <w:i/>
        </w:rPr>
        <w:t>reportQuantitiesEUTRA</w:t>
      </w:r>
      <w:r w:rsidRPr="00CA3ECC">
        <w:t xml:space="preserve"> is set to </w:t>
      </w:r>
      <w:r w:rsidRPr="00CA3ECC">
        <w:rPr>
          <w:i/>
        </w:rPr>
        <w:t>rsrq</w:t>
      </w:r>
      <w:r w:rsidRPr="00CA3ECC">
        <w:t>:</w:t>
      </w:r>
    </w:p>
    <w:p w14:paraId="365547F2" w14:textId="77777777" w:rsidR="001A4723" w:rsidRPr="00CA3ECC" w:rsidRDefault="001A4723" w:rsidP="001A4723">
      <w:pPr>
        <w:pStyle w:val="B6"/>
      </w:pPr>
      <w:r w:rsidRPr="00CA3ECC">
        <w:t>6&gt;</w:t>
      </w:r>
      <w:r w:rsidRPr="00CA3ECC">
        <w:tab/>
        <w:t>consider RSRQ as the sorting quantity;</w:t>
      </w:r>
    </w:p>
    <w:p w14:paraId="00B5D8CC" w14:textId="77777777" w:rsidR="001A4723" w:rsidRPr="00CA3ECC" w:rsidRDefault="001A4723" w:rsidP="001A4723">
      <w:pPr>
        <w:pStyle w:val="B5"/>
      </w:pPr>
      <w:r w:rsidRPr="00CA3ECC">
        <w:t>5&gt;</w:t>
      </w:r>
      <w:r w:rsidRPr="00CA3ECC">
        <w:tab/>
        <w:t>else:</w:t>
      </w:r>
    </w:p>
    <w:p w14:paraId="5B4AC155" w14:textId="77777777" w:rsidR="001A4723" w:rsidRPr="00CA3ECC" w:rsidRDefault="001A4723" w:rsidP="001A4723">
      <w:pPr>
        <w:pStyle w:val="B6"/>
      </w:pPr>
      <w:r w:rsidRPr="00CA3ECC">
        <w:t>6&gt;</w:t>
      </w:r>
      <w:r w:rsidRPr="00CA3ECC">
        <w:tab/>
        <w:t>consider RSRP as the sorting quantity;</w:t>
      </w:r>
    </w:p>
    <w:p w14:paraId="5DE7AEB3" w14:textId="77777777" w:rsidR="001A4723" w:rsidRPr="00CA3ECC" w:rsidRDefault="001A4723" w:rsidP="001A4723">
      <w:pPr>
        <w:pStyle w:val="B5"/>
      </w:pPr>
      <w:r w:rsidRPr="00CA3ECC">
        <w:t>5&gt;</w:t>
      </w:r>
      <w:r w:rsidRPr="00CA3ECC">
        <w:tab/>
        <w:t xml:space="preserve">if the </w:t>
      </w:r>
      <w:r w:rsidRPr="00CA3ECC">
        <w:rPr>
          <w:i/>
        </w:rPr>
        <w:t>measCellListEUTRA</w:t>
      </w:r>
      <w:r w:rsidRPr="00CA3ECC">
        <w:t xml:space="preserve"> is included:</w:t>
      </w:r>
    </w:p>
    <w:p w14:paraId="1C25DFA6" w14:textId="77777777" w:rsidR="001A4723" w:rsidRPr="00CA3ECC" w:rsidRDefault="001A4723" w:rsidP="001A4723">
      <w:pPr>
        <w:pStyle w:val="B6"/>
      </w:pPr>
      <w:r w:rsidRPr="00CA3ECC">
        <w:t>6&gt;</w:t>
      </w:r>
      <w:r w:rsidRPr="00CA3ECC">
        <w:tab/>
        <w:t xml:space="preserve">consider cells identified by each entry within the </w:t>
      </w:r>
      <w:r w:rsidRPr="00CA3ECC">
        <w:rPr>
          <w:i/>
        </w:rPr>
        <w:t>measCellListEUTRA</w:t>
      </w:r>
      <w:r w:rsidRPr="00CA3ECC">
        <w:t xml:space="preserve"> to be applicable for idle/inactive mode measurement reporting;</w:t>
      </w:r>
    </w:p>
    <w:p w14:paraId="740195E1" w14:textId="77777777" w:rsidR="001A4723" w:rsidRPr="00CA3ECC" w:rsidRDefault="001A4723" w:rsidP="001A4723">
      <w:pPr>
        <w:pStyle w:val="B5"/>
      </w:pPr>
      <w:r w:rsidRPr="00CA3ECC">
        <w:t>5&gt;</w:t>
      </w:r>
      <w:r w:rsidRPr="00CA3ECC">
        <w:tab/>
        <w:t>else:</w:t>
      </w:r>
    </w:p>
    <w:p w14:paraId="7BDFC9E0" w14:textId="77777777" w:rsidR="001A4723" w:rsidRPr="00CA3ECC" w:rsidRDefault="001A4723" w:rsidP="001A4723">
      <w:pPr>
        <w:pStyle w:val="B6"/>
      </w:pPr>
      <w:r w:rsidRPr="00CA3ECC">
        <w:t>6&gt;</w:t>
      </w:r>
      <w:r w:rsidRPr="00CA3ECC">
        <w:tab/>
        <w:t xml:space="preserve">consider up to </w:t>
      </w:r>
      <w:r w:rsidRPr="00CA3ECC">
        <w:rPr>
          <w:i/>
        </w:rPr>
        <w:t>maxCellMeasIdle</w:t>
      </w:r>
      <w:r w:rsidRPr="00CA3ECC">
        <w:t xml:space="preserve"> strongest identified cells, according to the sorting quantity, to be applicable for idle/inactive measurement reporting;</w:t>
      </w:r>
    </w:p>
    <w:p w14:paraId="5350A15E" w14:textId="77777777" w:rsidR="001A4723" w:rsidRPr="00CA3ECC" w:rsidRDefault="001A4723" w:rsidP="001A4723">
      <w:pPr>
        <w:pStyle w:val="B5"/>
        <w:rPr>
          <w:i/>
        </w:rPr>
      </w:pPr>
      <w:r w:rsidRPr="00CA3ECC">
        <w:t>5&gt;</w:t>
      </w:r>
      <w:r w:rsidRPr="00CA3ECC">
        <w:tab/>
        <w:t xml:space="preserve">for all cells applicable for idle/inactive measurement reporting, derive measurement results for the measurement quantities indicated by </w:t>
      </w:r>
      <w:r w:rsidRPr="00CA3ECC">
        <w:rPr>
          <w:i/>
        </w:rPr>
        <w:t>reportQuantitiesEUTRA;</w:t>
      </w:r>
    </w:p>
    <w:p w14:paraId="574B6AE3" w14:textId="77777777" w:rsidR="001A4723" w:rsidRPr="00CA3ECC" w:rsidRDefault="001A4723" w:rsidP="001A4723">
      <w:pPr>
        <w:pStyle w:val="B5"/>
      </w:pPr>
      <w:r w:rsidRPr="00CA3ECC">
        <w:t>5&gt;</w:t>
      </w:r>
      <w:r w:rsidRPr="00CA3ECC">
        <w:tab/>
        <w:t xml:space="preserve">store the derived measurement results as indicated by </w:t>
      </w:r>
      <w:r w:rsidRPr="00CA3ECC">
        <w:rPr>
          <w:i/>
        </w:rPr>
        <w:t>reportQuantitiesEUTRA</w:t>
      </w:r>
      <w:r w:rsidRPr="00CA3ECC">
        <w:t xml:space="preserve"> within the </w:t>
      </w:r>
      <w:r w:rsidRPr="00CA3ECC">
        <w:rPr>
          <w:i/>
        </w:rPr>
        <w:t>measReportIdleEUTRA</w:t>
      </w:r>
      <w:r w:rsidRPr="00CA3ECC">
        <w:t xml:space="preserve"> in </w:t>
      </w:r>
      <w:r w:rsidRPr="00CA3ECC">
        <w:rPr>
          <w:i/>
        </w:rPr>
        <w:t xml:space="preserve">VarMeasIdleReport </w:t>
      </w:r>
      <w:r w:rsidRPr="00CA3ECC">
        <w:rPr>
          <w:iCs/>
        </w:rPr>
        <w:t xml:space="preserve">in decreasing order of the sorting quantity, </w:t>
      </w:r>
      <w:r w:rsidRPr="00CA3ECC">
        <w:t>i.e. the best cell is included first, as follows:</w:t>
      </w:r>
    </w:p>
    <w:p w14:paraId="03507B35" w14:textId="77777777" w:rsidR="001A4723" w:rsidRPr="00CA3ECC" w:rsidRDefault="001A4723" w:rsidP="001A4723">
      <w:pPr>
        <w:pStyle w:val="B6"/>
      </w:pPr>
      <w:r w:rsidRPr="00CA3ECC">
        <w:t>6&gt;</w:t>
      </w:r>
      <w:r w:rsidRPr="00CA3ECC">
        <w:tab/>
        <w:t xml:space="preserve">if </w:t>
      </w:r>
      <w:r w:rsidRPr="00CA3ECC">
        <w:rPr>
          <w:i/>
        </w:rPr>
        <w:t>qualityThresholdEUTRA</w:t>
      </w:r>
      <w:r w:rsidRPr="00CA3ECC">
        <w:t xml:space="preserve"> is configured:</w:t>
      </w:r>
    </w:p>
    <w:p w14:paraId="41935394" w14:textId="77777777" w:rsidR="001A4723" w:rsidRPr="00CA3ECC" w:rsidRDefault="001A4723" w:rsidP="001A4723">
      <w:pPr>
        <w:pStyle w:val="B7"/>
        <w:rPr>
          <w:i/>
        </w:rPr>
      </w:pPr>
      <w:r w:rsidRPr="00CA3ECC">
        <w:t>7&gt;</w:t>
      </w:r>
      <w:r w:rsidRPr="00CA3ECC">
        <w:tab/>
        <w:t xml:space="preserve">include the measurement results from the cells applicable for idle/inactive measurement reporting whose RSRP/RSRQ measurement results are above the value(s) provided in </w:t>
      </w:r>
      <w:r w:rsidRPr="00CA3ECC">
        <w:rPr>
          <w:i/>
        </w:rPr>
        <w:t>qualityThresholdEUTRA;</w:t>
      </w:r>
    </w:p>
    <w:p w14:paraId="4BFA3EDE" w14:textId="77777777" w:rsidR="001A4723" w:rsidRPr="00CA3ECC" w:rsidRDefault="001A4723" w:rsidP="001A4723">
      <w:pPr>
        <w:pStyle w:val="B6"/>
      </w:pPr>
      <w:r w:rsidRPr="00CA3ECC">
        <w:t>6&gt;</w:t>
      </w:r>
      <w:r w:rsidRPr="00CA3ECC">
        <w:tab/>
        <w:t>else:</w:t>
      </w:r>
    </w:p>
    <w:p w14:paraId="5A4A9CEB" w14:textId="77777777" w:rsidR="001A4723" w:rsidRPr="00CA3ECC" w:rsidRDefault="001A4723" w:rsidP="001A4723">
      <w:pPr>
        <w:pStyle w:val="B7"/>
      </w:pPr>
      <w:r w:rsidRPr="00CA3ECC">
        <w:t>7&gt;</w:t>
      </w:r>
      <w:r w:rsidRPr="00CA3ECC">
        <w:tab/>
        <w:t>include the measurement results from all cells applicable for idle/inactive measurement reporting;</w:t>
      </w:r>
    </w:p>
    <w:p w14:paraId="7B72CE24" w14:textId="77777777" w:rsidR="001A4723" w:rsidRPr="00CA3ECC" w:rsidRDefault="001A4723" w:rsidP="001A4723">
      <w:pPr>
        <w:pStyle w:val="B2"/>
      </w:pPr>
      <w:r w:rsidRPr="00CA3ECC">
        <w:t>2&gt;</w:t>
      </w:r>
      <w:r w:rsidRPr="00CA3ECC">
        <w:tab/>
        <w:t xml:space="preserve">if the </w:t>
      </w:r>
      <w:r w:rsidRPr="00CA3ECC">
        <w:rPr>
          <w:i/>
        </w:rPr>
        <w:t>VarMeasIdleConfig</w:t>
      </w:r>
      <w:r w:rsidRPr="00CA3ECC">
        <w:t xml:space="preserve"> includes the </w:t>
      </w:r>
      <w:r w:rsidRPr="00CA3ECC">
        <w:rPr>
          <w:i/>
        </w:rPr>
        <w:t>measIdleCarrierListNR</w:t>
      </w:r>
      <w:r w:rsidRPr="00CA3ECC">
        <w:t xml:space="preserve"> and the SIB1 contains </w:t>
      </w:r>
      <w:r w:rsidRPr="00CA3ECC">
        <w:rPr>
          <w:i/>
          <w:iCs/>
        </w:rPr>
        <w:t>idleModeMeasurementsNR</w:t>
      </w:r>
      <w:r w:rsidRPr="00CA3ECC">
        <w:t>:</w:t>
      </w:r>
    </w:p>
    <w:p w14:paraId="7E5B350F" w14:textId="77777777" w:rsidR="001A4723" w:rsidRPr="00CA3ECC" w:rsidRDefault="001A4723" w:rsidP="001A4723">
      <w:pPr>
        <w:pStyle w:val="B3"/>
      </w:pPr>
      <w:r w:rsidRPr="00CA3ECC">
        <w:t>3&gt;</w:t>
      </w:r>
      <w:r w:rsidRPr="00CA3ECC">
        <w:tab/>
        <w:t xml:space="preserve">for each entry in </w:t>
      </w:r>
      <w:r w:rsidRPr="00CA3ECC">
        <w:rPr>
          <w:i/>
        </w:rPr>
        <w:t>measIdleCarrierListNR</w:t>
      </w:r>
      <w:r w:rsidRPr="00CA3ECC">
        <w:t xml:space="preserve"> within </w:t>
      </w:r>
      <w:r w:rsidRPr="00CA3ECC">
        <w:rPr>
          <w:i/>
        </w:rPr>
        <w:t xml:space="preserve">VarMeasIdleConfig </w:t>
      </w:r>
      <w:r w:rsidRPr="00CA3ECC">
        <w:rPr>
          <w:iCs/>
        </w:rPr>
        <w:t xml:space="preserve">that contains </w:t>
      </w:r>
      <w:r w:rsidRPr="00CA3ECC">
        <w:rPr>
          <w:i/>
        </w:rPr>
        <w:t>ssb-MeasConfig</w:t>
      </w:r>
      <w:r w:rsidRPr="00CA3ECC">
        <w:t>:</w:t>
      </w:r>
    </w:p>
    <w:p w14:paraId="0C0F7591" w14:textId="77777777" w:rsidR="001A4723" w:rsidRPr="00CA3ECC" w:rsidRDefault="001A4723" w:rsidP="001A4723">
      <w:pPr>
        <w:pStyle w:val="B4"/>
      </w:pPr>
      <w:r w:rsidRPr="00CA3ECC">
        <w:t>4&gt;</w:t>
      </w:r>
      <w:r w:rsidRPr="00CA3ECC">
        <w:tab/>
        <w:t xml:space="preserve">if UE supports carrier aggregation or NR-DC between serving carrier and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481DEB8E" w14:textId="77777777" w:rsidR="001A4723" w:rsidRPr="00CA3ECC" w:rsidRDefault="001A4723" w:rsidP="001A4723">
      <w:pPr>
        <w:pStyle w:val="B5"/>
      </w:pPr>
      <w:r w:rsidRPr="00CA3ECC">
        <w:t>5&gt;</w:t>
      </w:r>
      <w:r w:rsidRPr="00CA3ECC">
        <w:tab/>
        <w:t xml:space="preserve">perform measurements in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3EE2830C" w14:textId="77777777" w:rsidR="001A4723" w:rsidRPr="00CA3ECC" w:rsidRDefault="001A4723" w:rsidP="001A4723">
      <w:pPr>
        <w:pStyle w:val="B5"/>
      </w:pPr>
      <w:r w:rsidRPr="00CA3ECC">
        <w:t>5&gt;</w:t>
      </w:r>
      <w:r w:rsidRPr="00CA3ECC">
        <w:tab/>
        <w:t xml:space="preserve">if the </w:t>
      </w:r>
      <w:r w:rsidRPr="00CA3ECC">
        <w:rPr>
          <w:i/>
          <w:iCs/>
        </w:rPr>
        <w:t>reportQuantities</w:t>
      </w:r>
      <w:r w:rsidRPr="00CA3ECC">
        <w:t xml:space="preserve"> is set to rsrq:</w:t>
      </w:r>
    </w:p>
    <w:p w14:paraId="12CA42BF" w14:textId="77777777" w:rsidR="001A4723" w:rsidRPr="00CA3ECC" w:rsidRDefault="001A4723" w:rsidP="001A4723">
      <w:pPr>
        <w:pStyle w:val="B6"/>
      </w:pPr>
      <w:r w:rsidRPr="00CA3ECC">
        <w:t>6&gt;</w:t>
      </w:r>
      <w:r w:rsidRPr="00CA3ECC">
        <w:tab/>
        <w:t>consider RSRQ as the cell sorting quantity;</w:t>
      </w:r>
    </w:p>
    <w:p w14:paraId="746F55A0" w14:textId="77777777" w:rsidR="001A4723" w:rsidRPr="00CA3ECC" w:rsidRDefault="001A4723" w:rsidP="001A4723">
      <w:pPr>
        <w:pStyle w:val="B5"/>
      </w:pPr>
      <w:r w:rsidRPr="00CA3ECC">
        <w:t>5&gt;</w:t>
      </w:r>
      <w:r w:rsidRPr="00CA3ECC">
        <w:tab/>
        <w:t>else:</w:t>
      </w:r>
    </w:p>
    <w:p w14:paraId="6E34DCD3" w14:textId="77777777" w:rsidR="001A4723" w:rsidRPr="00CA3ECC" w:rsidRDefault="001A4723" w:rsidP="001A4723">
      <w:pPr>
        <w:pStyle w:val="B6"/>
      </w:pPr>
      <w:r w:rsidRPr="00CA3ECC">
        <w:t>6&gt;</w:t>
      </w:r>
      <w:r w:rsidRPr="00CA3ECC">
        <w:tab/>
        <w:t>consider RSRP as the cell sorting quantity;</w:t>
      </w:r>
    </w:p>
    <w:p w14:paraId="7D0874AC" w14:textId="77777777" w:rsidR="001A4723" w:rsidRPr="00CA3ECC" w:rsidRDefault="001A4723" w:rsidP="001A4723">
      <w:pPr>
        <w:pStyle w:val="B5"/>
      </w:pPr>
      <w:r w:rsidRPr="00CA3ECC">
        <w:t>5&gt;</w:t>
      </w:r>
      <w:r w:rsidRPr="00CA3ECC">
        <w:tab/>
        <w:t xml:space="preserve">if the </w:t>
      </w:r>
      <w:r w:rsidRPr="00CA3ECC">
        <w:rPr>
          <w:i/>
        </w:rPr>
        <w:t>measCellListNR</w:t>
      </w:r>
      <w:r w:rsidRPr="00CA3ECC">
        <w:t xml:space="preserve"> is included:</w:t>
      </w:r>
    </w:p>
    <w:p w14:paraId="4870EB96" w14:textId="77777777" w:rsidR="001A4723" w:rsidRPr="00CA3ECC" w:rsidRDefault="001A4723" w:rsidP="001A4723">
      <w:pPr>
        <w:pStyle w:val="B6"/>
      </w:pPr>
      <w:r w:rsidRPr="00CA3ECC">
        <w:t>6&gt;</w:t>
      </w:r>
      <w:r w:rsidRPr="00CA3ECC">
        <w:tab/>
        <w:t xml:space="preserve">consider cells identified by each entry within the </w:t>
      </w:r>
      <w:r w:rsidRPr="00CA3ECC">
        <w:rPr>
          <w:i/>
        </w:rPr>
        <w:t>measCellListNR</w:t>
      </w:r>
      <w:r w:rsidRPr="00CA3ECC">
        <w:t xml:space="preserve"> to be applicable for idle/inactive measurement reporting;</w:t>
      </w:r>
    </w:p>
    <w:p w14:paraId="2F0AB222" w14:textId="77777777" w:rsidR="001A4723" w:rsidRPr="00CA3ECC" w:rsidRDefault="001A4723" w:rsidP="001A4723">
      <w:pPr>
        <w:pStyle w:val="B5"/>
      </w:pPr>
      <w:r w:rsidRPr="00CA3ECC">
        <w:t>5&gt;</w:t>
      </w:r>
      <w:r w:rsidRPr="00CA3ECC">
        <w:tab/>
        <w:t>else:</w:t>
      </w:r>
    </w:p>
    <w:p w14:paraId="4860979F" w14:textId="77777777" w:rsidR="001A4723" w:rsidRPr="00CA3ECC" w:rsidRDefault="001A4723" w:rsidP="001A4723">
      <w:pPr>
        <w:pStyle w:val="B6"/>
      </w:pPr>
      <w:r w:rsidRPr="00CA3ECC">
        <w:t>6&gt;</w:t>
      </w:r>
      <w:r w:rsidRPr="00CA3ECC">
        <w:tab/>
        <w:t xml:space="preserve">consider up to </w:t>
      </w:r>
      <w:r w:rsidRPr="00CA3ECC">
        <w:rPr>
          <w:i/>
        </w:rPr>
        <w:t>maxCellMeasIdle</w:t>
      </w:r>
      <w:r w:rsidRPr="00CA3ECC">
        <w:t xml:space="preserve"> strongest identified cells, according to the sorting quantity, to be applicable for idle/inactive measurement reporting;</w:t>
      </w:r>
    </w:p>
    <w:p w14:paraId="3CA57D5D" w14:textId="4880F8AF" w:rsidR="001A4723" w:rsidRPr="00CA3ECC" w:rsidRDefault="001A4723" w:rsidP="001A4723">
      <w:pPr>
        <w:pStyle w:val="B5"/>
      </w:pPr>
      <w:r w:rsidRPr="00CA3ECC">
        <w:t>5&gt;</w:t>
      </w:r>
      <w:r w:rsidRPr="00CA3ECC">
        <w:tab/>
        <w:t>for all cells applicable for idle/inactive measurement reporting</w:t>
      </w:r>
      <w:del w:id="38" w:author="Ericsson" w:date="2021-01-13T13:25:00Z">
        <w:r w:rsidRPr="00CA3ECC" w:rsidDel="001A4723">
          <w:delText xml:space="preserve"> and for the serving cell</w:delText>
        </w:r>
      </w:del>
      <w:r w:rsidRPr="00CA3ECC">
        <w:t xml:space="preserve">, derive cell measurement results for the measurement quantities indicated by </w:t>
      </w:r>
      <w:r w:rsidRPr="00CA3ECC">
        <w:rPr>
          <w:i/>
        </w:rPr>
        <w:t>reportQuantities;</w:t>
      </w:r>
    </w:p>
    <w:p w14:paraId="33C72104" w14:textId="6AA50EFC" w:rsidR="001A4723" w:rsidRPr="00CA3ECC" w:rsidDel="001A4723" w:rsidRDefault="001A4723" w:rsidP="001A4723">
      <w:pPr>
        <w:pStyle w:val="B5"/>
        <w:rPr>
          <w:del w:id="39" w:author="Ericsson" w:date="2021-01-13T13:25:00Z"/>
        </w:rPr>
      </w:pPr>
      <w:del w:id="40" w:author="Ericsson" w:date="2021-01-13T13:25:00Z">
        <w:r w:rsidRPr="00CA3ECC" w:rsidDel="001A4723">
          <w:delText>5&gt;</w:delText>
        </w:r>
        <w:r w:rsidRPr="00CA3ECC" w:rsidDel="001A4723">
          <w:tab/>
          <w:delText xml:space="preserve">store the derived cell measurement results as indicated by </w:delText>
        </w:r>
        <w:r w:rsidRPr="00CA3ECC" w:rsidDel="001A4723">
          <w:rPr>
            <w:i/>
          </w:rPr>
          <w:delText>reportQuantities</w:delText>
        </w:r>
        <w:r w:rsidRPr="00CA3ECC" w:rsidDel="001A4723">
          <w:delText xml:space="preserve"> for the serving cell within</w:delText>
        </w:r>
        <w:r w:rsidRPr="00CA3ECC" w:rsidDel="001A4723">
          <w:rPr>
            <w:i/>
          </w:rPr>
          <w:delText xml:space="preserve"> measResultServingCell</w:delText>
        </w:r>
        <w:r w:rsidRPr="00CA3ECC" w:rsidDel="001A4723">
          <w:delText xml:space="preserve"> in the </w:delText>
        </w:r>
        <w:r w:rsidRPr="00CA3ECC" w:rsidDel="001A4723">
          <w:rPr>
            <w:i/>
          </w:rPr>
          <w:delText>measReportIdleNR</w:delText>
        </w:r>
        <w:r w:rsidRPr="00CA3ECC" w:rsidDel="001A4723">
          <w:delText xml:space="preserve"> in </w:delText>
        </w:r>
        <w:r w:rsidRPr="00CA3ECC" w:rsidDel="001A4723">
          <w:rPr>
            <w:i/>
          </w:rPr>
          <w:delText>VarMeasIdleReport</w:delText>
        </w:r>
        <w:r w:rsidRPr="00CA3ECC" w:rsidDel="001A4723">
          <w:delText>;</w:delText>
        </w:r>
      </w:del>
    </w:p>
    <w:p w14:paraId="794A742F" w14:textId="77777777" w:rsidR="001A4723" w:rsidRPr="00CA3ECC" w:rsidRDefault="001A4723" w:rsidP="001A4723">
      <w:pPr>
        <w:pStyle w:val="B5"/>
      </w:pPr>
      <w:r w:rsidRPr="00CA3ECC">
        <w:t>5&gt;</w:t>
      </w:r>
      <w:r w:rsidRPr="00CA3ECC">
        <w:tab/>
        <w:t xml:space="preserve">store the derived cell measurement results as indicated by </w:t>
      </w:r>
      <w:r w:rsidRPr="00CA3ECC">
        <w:rPr>
          <w:i/>
        </w:rPr>
        <w:t>reportQuantities</w:t>
      </w:r>
      <w:r w:rsidRPr="00CA3ECC">
        <w:t xml:space="preserve"> for cells applicable for idle/inactive measurement reporting within</w:t>
      </w:r>
      <w:r w:rsidRPr="00CA3ECC">
        <w:rPr>
          <w:i/>
        </w:rPr>
        <w:t xml:space="preserve"> measResultsPerCarrierListIdleNR</w:t>
      </w:r>
      <w:r w:rsidRPr="00CA3ECC">
        <w:t xml:space="preserve"> </w:t>
      </w:r>
      <w:r w:rsidRPr="00CA3ECC">
        <w:rPr>
          <w:rFonts w:hint="eastAsia"/>
          <w:lang w:eastAsia="zh-CN"/>
        </w:rPr>
        <w:t>in</w:t>
      </w:r>
      <w:r w:rsidRPr="00CA3ECC">
        <w:t xml:space="preserve"> the </w:t>
      </w:r>
      <w:r w:rsidRPr="00CA3ECC">
        <w:rPr>
          <w:i/>
        </w:rPr>
        <w:t>measReportIdleNR</w:t>
      </w:r>
      <w:r w:rsidRPr="00CA3ECC">
        <w:t xml:space="preserve"> in </w:t>
      </w:r>
      <w:r w:rsidRPr="00CA3ECC">
        <w:rPr>
          <w:i/>
        </w:rPr>
        <w:t xml:space="preserve">VarMeasIdleReport </w:t>
      </w:r>
      <w:r w:rsidRPr="00CA3ECC">
        <w:t>in decreasing order of the cell sorting quantity, i.e. the best cell is included first, as follows:</w:t>
      </w:r>
    </w:p>
    <w:p w14:paraId="38583832" w14:textId="77777777" w:rsidR="001A4723" w:rsidRPr="00CA3ECC" w:rsidRDefault="001A4723" w:rsidP="001A4723">
      <w:pPr>
        <w:pStyle w:val="B6"/>
      </w:pPr>
      <w:r w:rsidRPr="00CA3ECC">
        <w:t>6&gt;</w:t>
      </w:r>
      <w:r w:rsidRPr="00CA3ECC">
        <w:tab/>
        <w:t xml:space="preserve">if </w:t>
      </w:r>
      <w:r w:rsidRPr="00CA3ECC">
        <w:rPr>
          <w:i/>
        </w:rPr>
        <w:t>qualityThreshold</w:t>
      </w:r>
      <w:r w:rsidRPr="00CA3ECC">
        <w:t xml:space="preserve"> is configured:</w:t>
      </w:r>
    </w:p>
    <w:p w14:paraId="2B70993A" w14:textId="77777777" w:rsidR="001A4723" w:rsidRPr="00CA3ECC" w:rsidRDefault="001A4723" w:rsidP="001A4723">
      <w:pPr>
        <w:pStyle w:val="B7"/>
        <w:rPr>
          <w:i/>
        </w:rPr>
      </w:pPr>
      <w:r w:rsidRPr="00CA3ECC">
        <w:t>7&gt;</w:t>
      </w:r>
      <w:r w:rsidRPr="00CA3ECC">
        <w:tab/>
        <w:t xml:space="preserve">include the measurement results from the cells applicable for idle/inactive measurement reporting whose RSRP/RSRQ measurement results are above the value(s) provided in </w:t>
      </w:r>
      <w:r w:rsidRPr="00CA3ECC">
        <w:rPr>
          <w:i/>
        </w:rPr>
        <w:t>qualityThreshold;</w:t>
      </w:r>
    </w:p>
    <w:p w14:paraId="19B30F5A" w14:textId="77777777" w:rsidR="001A4723" w:rsidRPr="00CA3ECC" w:rsidRDefault="001A4723" w:rsidP="001A4723">
      <w:pPr>
        <w:pStyle w:val="B6"/>
      </w:pPr>
      <w:r w:rsidRPr="00CA3ECC">
        <w:t>6&gt;</w:t>
      </w:r>
      <w:r w:rsidRPr="00CA3ECC">
        <w:tab/>
        <w:t>else:</w:t>
      </w:r>
    </w:p>
    <w:p w14:paraId="0560BBE7" w14:textId="77777777" w:rsidR="001A4723" w:rsidRPr="00CA3ECC" w:rsidRDefault="001A4723" w:rsidP="001A4723">
      <w:pPr>
        <w:pStyle w:val="B7"/>
      </w:pPr>
      <w:r w:rsidRPr="00CA3ECC">
        <w:t>7&gt;</w:t>
      </w:r>
      <w:r w:rsidRPr="00CA3ECC">
        <w:tab/>
        <w:t>include the measurement results from all cells applicable for idle/inactive measurement reporting;</w:t>
      </w:r>
    </w:p>
    <w:p w14:paraId="6B1535FA" w14:textId="77777777" w:rsidR="001A4723" w:rsidRPr="00CA3ECC" w:rsidRDefault="001A4723" w:rsidP="001A4723">
      <w:pPr>
        <w:pStyle w:val="B5"/>
      </w:pPr>
      <w:r w:rsidRPr="00CA3ECC">
        <w:t>5&gt;</w:t>
      </w:r>
      <w:r w:rsidRPr="00CA3ECC">
        <w:tab/>
        <w:t xml:space="preserve">if </w:t>
      </w:r>
      <w:r w:rsidRPr="00CA3ECC">
        <w:rPr>
          <w:i/>
          <w:iCs/>
        </w:rPr>
        <w:t>beamMeasConfigIdle</w:t>
      </w:r>
      <w:r w:rsidRPr="00CA3ECC">
        <w:t xml:space="preserve"> is included in the associated entry in </w:t>
      </w:r>
      <w:r w:rsidRPr="00CA3ECC">
        <w:rPr>
          <w:i/>
        </w:rPr>
        <w:t>measIdleCarrierListNR</w:t>
      </w:r>
      <w:r w:rsidRPr="00CA3ECC">
        <w:rPr>
          <w:iCs/>
        </w:rPr>
        <w:t>, for each cell in the measurement results:</w:t>
      </w:r>
    </w:p>
    <w:p w14:paraId="27C4A657" w14:textId="77777777" w:rsidR="001A4723" w:rsidRPr="00CA3ECC" w:rsidRDefault="001A4723" w:rsidP="001A4723">
      <w:pPr>
        <w:ind w:left="1985" w:hanging="284"/>
      </w:pPr>
      <w:r w:rsidRPr="00CA3ECC">
        <w:t>6&gt;</w:t>
      </w:r>
      <w:r w:rsidRPr="00CA3ECC">
        <w:tab/>
        <w:t xml:space="preserve">derive beam measurements based on SS/PBCH block for each measurement quantity indicated in </w:t>
      </w:r>
      <w:r w:rsidRPr="00CA3ECC">
        <w:rPr>
          <w:i/>
        </w:rPr>
        <w:t>reportQuantityRS-Indexes</w:t>
      </w:r>
      <w:r w:rsidRPr="00CA3ECC">
        <w:t xml:space="preserve">, as </w:t>
      </w:r>
      <w:r w:rsidRPr="00CA3ECC">
        <w:rPr>
          <w:lang w:eastAsia="x-none"/>
        </w:rPr>
        <w:t>described in TS 38.215 [9];</w:t>
      </w:r>
    </w:p>
    <w:p w14:paraId="3E2E2E73" w14:textId="77777777" w:rsidR="001A4723" w:rsidRPr="00CA3ECC" w:rsidRDefault="001A4723" w:rsidP="001A4723">
      <w:pPr>
        <w:pStyle w:val="B6"/>
      </w:pPr>
      <w:r w:rsidRPr="00CA3ECC">
        <w:t>6&gt;</w:t>
      </w:r>
      <w:r w:rsidRPr="00CA3ECC">
        <w:tab/>
        <w:t xml:space="preserve">if the </w:t>
      </w:r>
      <w:r w:rsidRPr="00CA3ECC">
        <w:rPr>
          <w:i/>
          <w:iCs/>
        </w:rPr>
        <w:t xml:space="preserve">reportQuantityRS-Indexes </w:t>
      </w:r>
      <w:r w:rsidRPr="00CA3ECC">
        <w:t>is set to rsrq:</w:t>
      </w:r>
    </w:p>
    <w:p w14:paraId="0CB8B943" w14:textId="77777777" w:rsidR="001A4723" w:rsidRPr="00CA3ECC" w:rsidRDefault="001A4723" w:rsidP="001A4723">
      <w:pPr>
        <w:pStyle w:val="B7"/>
      </w:pPr>
      <w:r w:rsidRPr="00CA3ECC">
        <w:t>7&gt;</w:t>
      </w:r>
      <w:r w:rsidRPr="00CA3ECC">
        <w:tab/>
        <w:t>consider RSRQ as the beam sorting quantity;</w:t>
      </w:r>
    </w:p>
    <w:p w14:paraId="25A7FDC2" w14:textId="77777777" w:rsidR="001A4723" w:rsidRPr="00CA3ECC" w:rsidRDefault="001A4723" w:rsidP="001A4723">
      <w:pPr>
        <w:pStyle w:val="B6"/>
      </w:pPr>
      <w:r w:rsidRPr="00CA3ECC">
        <w:t>6&gt;</w:t>
      </w:r>
      <w:r w:rsidRPr="00CA3ECC">
        <w:tab/>
        <w:t>else:</w:t>
      </w:r>
    </w:p>
    <w:p w14:paraId="38BEBAB8" w14:textId="77777777" w:rsidR="001A4723" w:rsidRPr="00CA3ECC" w:rsidRDefault="001A4723" w:rsidP="001A4723">
      <w:pPr>
        <w:pStyle w:val="B7"/>
      </w:pPr>
      <w:r w:rsidRPr="00CA3ECC">
        <w:t>7&gt;</w:t>
      </w:r>
      <w:r w:rsidRPr="00CA3ECC">
        <w:tab/>
        <w:t>consider RSRP as the beam sorting quantity;</w:t>
      </w:r>
    </w:p>
    <w:p w14:paraId="080DE403" w14:textId="77777777" w:rsidR="001A4723" w:rsidRPr="00CA3ECC" w:rsidRDefault="001A4723" w:rsidP="001A4723">
      <w:pPr>
        <w:pStyle w:val="B6"/>
      </w:pPr>
      <w:r w:rsidRPr="00CA3ECC">
        <w:t>6&gt;</w:t>
      </w:r>
      <w:r w:rsidRPr="00CA3ECC">
        <w:tab/>
        <w:t xml:space="preserve">set </w:t>
      </w:r>
      <w:r w:rsidRPr="00CA3ECC">
        <w:rPr>
          <w:i/>
        </w:rPr>
        <w:t xml:space="preserve">resultsSSB-Indexes </w:t>
      </w:r>
      <w:r w:rsidRPr="00CA3ECC">
        <w:t xml:space="preserve">to include up to </w:t>
      </w:r>
      <w:r w:rsidRPr="00CA3ECC">
        <w:rPr>
          <w:i/>
        </w:rPr>
        <w:t>maxNrofRS-IndexesToReport</w:t>
      </w:r>
      <w:r w:rsidRPr="00CA3ECC">
        <w:t xml:space="preserve"> SS/PBCH block indexes in order of decreasing beam sorting quantity as follows:</w:t>
      </w:r>
    </w:p>
    <w:p w14:paraId="17F0FF4A" w14:textId="77777777" w:rsidR="001A4723" w:rsidRPr="00CA3ECC" w:rsidRDefault="001A4723" w:rsidP="001A4723">
      <w:pPr>
        <w:pStyle w:val="B7"/>
      </w:pPr>
      <w:r w:rsidRPr="00CA3ECC">
        <w:t>7&gt;</w:t>
      </w:r>
      <w:r w:rsidRPr="00CA3ECC">
        <w:tab/>
        <w:t xml:space="preserve">include the index associated to the best beam for the sorting quantity and if </w:t>
      </w:r>
      <w:r w:rsidRPr="00CA3ECC">
        <w:rPr>
          <w:i/>
        </w:rPr>
        <w:t>absThreshSS-BlocksConsolidation</w:t>
      </w:r>
      <w:r w:rsidRPr="00CA3ECC">
        <w:t xml:space="preserve"> is included, the remaining beams whose sorting quantity is above </w:t>
      </w:r>
      <w:r w:rsidRPr="00CA3ECC">
        <w:rPr>
          <w:i/>
        </w:rPr>
        <w:t>absThreshSS-BlocksConsolidation</w:t>
      </w:r>
      <w:r w:rsidRPr="00CA3ECC">
        <w:t>;</w:t>
      </w:r>
    </w:p>
    <w:p w14:paraId="137E7634" w14:textId="77777777" w:rsidR="001A4723" w:rsidRPr="00CA3ECC" w:rsidRDefault="001A4723" w:rsidP="001A4723">
      <w:pPr>
        <w:pStyle w:val="B6"/>
      </w:pPr>
      <w:r w:rsidRPr="00CA3ECC">
        <w:t>6&gt;</w:t>
      </w:r>
      <w:r w:rsidRPr="00CA3ECC">
        <w:tab/>
        <w:t xml:space="preserve">if the </w:t>
      </w:r>
      <w:r w:rsidRPr="00CA3ECC">
        <w:rPr>
          <w:i/>
        </w:rPr>
        <w:t>includeBeamMeasurements</w:t>
      </w:r>
      <w:r w:rsidRPr="00CA3ECC">
        <w:t xml:space="preserve"> is set to </w:t>
      </w:r>
      <w:r w:rsidRPr="00CA3ECC">
        <w:rPr>
          <w:i/>
          <w:iCs/>
        </w:rPr>
        <w:t>true</w:t>
      </w:r>
      <w:r w:rsidRPr="00CA3ECC">
        <w:t>:</w:t>
      </w:r>
    </w:p>
    <w:p w14:paraId="758964D5" w14:textId="77777777" w:rsidR="001A4723" w:rsidRPr="00CA3ECC" w:rsidRDefault="001A4723" w:rsidP="001A4723">
      <w:pPr>
        <w:pStyle w:val="B7"/>
      </w:pPr>
      <w:r w:rsidRPr="00CA3ECC">
        <w:t>7&gt;</w:t>
      </w:r>
      <w:r w:rsidRPr="00CA3ECC">
        <w:tab/>
        <w:t>include the beam measurement results as indicated by</w:t>
      </w:r>
      <w:r w:rsidRPr="00CA3ECC">
        <w:rPr>
          <w:i/>
        </w:rPr>
        <w:t xml:space="preserve"> reportQuantityRS</w:t>
      </w:r>
      <w:r w:rsidRPr="00CA3ECC">
        <w:t>-</w:t>
      </w:r>
      <w:r w:rsidRPr="00CA3ECC">
        <w:rPr>
          <w:i/>
        </w:rPr>
        <w:t>Indexes</w:t>
      </w:r>
      <w:r w:rsidRPr="00CA3ECC">
        <w:t>;</w:t>
      </w:r>
    </w:p>
    <w:p w14:paraId="328ACA7E" w14:textId="77777777" w:rsidR="001A4723" w:rsidRPr="001A4723" w:rsidRDefault="001A4723" w:rsidP="001A4723">
      <w:pPr>
        <w:pStyle w:val="B2"/>
        <w:rPr>
          <w:ins w:id="41" w:author="Ericsson" w:date="2021-01-13T13:27:00Z"/>
        </w:rPr>
      </w:pPr>
      <w:ins w:id="42" w:author="Ericsson" w:date="2021-01-13T13:27:00Z">
        <w:r w:rsidRPr="001A4723">
          <w:t>2&gt;</w:t>
        </w:r>
        <w:r w:rsidRPr="001A4723">
          <w:tab/>
          <w:t>derive cell measurement results for the serving cell for RSRP and RSRQ;</w:t>
        </w:r>
      </w:ins>
    </w:p>
    <w:p w14:paraId="11871D3E" w14:textId="77777777" w:rsidR="001A4723" w:rsidRPr="001A4723" w:rsidRDefault="001A4723" w:rsidP="001A4723">
      <w:pPr>
        <w:pStyle w:val="B2"/>
        <w:rPr>
          <w:ins w:id="43" w:author="Ericsson" w:date="2021-01-13T13:27:00Z"/>
        </w:rPr>
      </w:pPr>
      <w:ins w:id="44" w:author="Ericsson" w:date="2021-01-13T13:27:00Z">
        <w:r w:rsidRPr="001A4723">
          <w:t>2&gt;</w:t>
        </w:r>
        <w:r w:rsidRPr="001A4723">
          <w:tab/>
          <w:t xml:space="preserve">store the derived cell measurement results for RSRP and RSRQ for the serving cell within </w:t>
        </w:r>
        <w:r w:rsidRPr="001A4723">
          <w:rPr>
            <w:i/>
            <w:iCs/>
          </w:rPr>
          <w:t>measResultServingCell</w:t>
        </w:r>
        <w:r w:rsidRPr="001A4723">
          <w:t xml:space="preserve"> in the </w:t>
        </w:r>
        <w:r w:rsidRPr="001A4723">
          <w:rPr>
            <w:i/>
            <w:iCs/>
          </w:rPr>
          <w:t>measReportIdleNR</w:t>
        </w:r>
        <w:r w:rsidRPr="001A4723">
          <w:t xml:space="preserve"> in </w:t>
        </w:r>
        <w:r w:rsidRPr="001A4723">
          <w:rPr>
            <w:i/>
            <w:iCs/>
          </w:rPr>
          <w:t>VarMeasIdleReport</w:t>
        </w:r>
        <w:r w:rsidRPr="001A4723">
          <w:t>.</w:t>
        </w:r>
      </w:ins>
    </w:p>
    <w:p w14:paraId="40CF4E64" w14:textId="446E7C14" w:rsidR="00C64966" w:rsidRPr="00CA3ECC" w:rsidRDefault="00C64966" w:rsidP="00C64966">
      <w:pPr>
        <w:pStyle w:val="B2"/>
        <w:rPr>
          <w:ins w:id="45" w:author="Ericsson" w:date="2021-01-13T22:53:00Z"/>
        </w:rPr>
      </w:pPr>
      <w:ins w:id="46" w:author="Ericsson" w:date="2021-01-13T22:53:00Z">
        <w:r w:rsidRPr="00CA3ECC">
          <w:t>2&gt;</w:t>
        </w:r>
        <w:r w:rsidRPr="00CA3ECC">
          <w:tab/>
          <w:t xml:space="preserve">if the </w:t>
        </w:r>
        <w:r w:rsidRPr="00CA3ECC">
          <w:rPr>
            <w:i/>
          </w:rPr>
          <w:t>VarMeasIdleConfig</w:t>
        </w:r>
        <w:r w:rsidRPr="00CA3ECC">
          <w:t xml:space="preserve"> includes the </w:t>
        </w:r>
        <w:r w:rsidRPr="00CA3ECC">
          <w:rPr>
            <w:i/>
          </w:rPr>
          <w:t>measIdleCarrierListNR</w:t>
        </w:r>
        <w:r w:rsidRPr="00CA3ECC">
          <w:t xml:space="preserve"> and </w:t>
        </w:r>
      </w:ins>
      <w:ins w:id="47" w:author="Ericsson" w:date="2021-01-13T22:54:00Z">
        <w:r>
          <w:t xml:space="preserve">it contains an entry with </w:t>
        </w:r>
      </w:ins>
      <w:ins w:id="48" w:author="Ericsson" w:date="2021-01-13T22:55:00Z">
        <w:r w:rsidRPr="00CA3ECC">
          <w:rPr>
            <w:i/>
          </w:rPr>
          <w:t>carrierFreq</w:t>
        </w:r>
      </w:ins>
      <w:ins w:id="49" w:author="Ericsson" w:date="2021-01-13T22:54:00Z">
        <w:r>
          <w:t xml:space="preserve"> </w:t>
        </w:r>
      </w:ins>
      <w:ins w:id="50" w:author="Ericsson" w:date="2021-01-13T22:55:00Z">
        <w:r>
          <w:t xml:space="preserve">set </w:t>
        </w:r>
      </w:ins>
      <w:ins w:id="51" w:author="Ericsson" w:date="2021-01-13T22:56:00Z">
        <w:r>
          <w:t>to the value of the serving frequency</w:t>
        </w:r>
      </w:ins>
      <w:ins w:id="52" w:author="Ericsson" w:date="2021-01-13T22:53:00Z">
        <w:r w:rsidRPr="00CA3ECC">
          <w:t>:</w:t>
        </w:r>
      </w:ins>
    </w:p>
    <w:p w14:paraId="2A50D7D1" w14:textId="32D620FA" w:rsidR="00C64966" w:rsidRPr="00CA3ECC" w:rsidRDefault="00C64966" w:rsidP="00C64966">
      <w:pPr>
        <w:pStyle w:val="B3"/>
        <w:rPr>
          <w:ins w:id="53" w:author="Ericsson" w:date="2021-01-13T22:57:00Z"/>
        </w:rPr>
      </w:pPr>
      <w:ins w:id="54" w:author="Ericsson" w:date="2021-01-13T22:57:00Z">
        <w:r w:rsidRPr="00CA3ECC">
          <w:t>3&gt;</w:t>
        </w:r>
        <w:r w:rsidRPr="00CA3ECC">
          <w:tab/>
        </w:r>
      </w:ins>
      <w:ins w:id="55" w:author="Ericsson" w:date="2021-01-13T22:58:00Z">
        <w:r w:rsidR="00DA120C" w:rsidRPr="00CA3ECC">
          <w:t xml:space="preserve">if </w:t>
        </w:r>
        <w:r w:rsidR="00DA120C" w:rsidRPr="00CA3ECC">
          <w:rPr>
            <w:i/>
            <w:iCs/>
          </w:rPr>
          <w:t>beamMeasConfigIdle</w:t>
        </w:r>
        <w:r w:rsidR="00DA120C" w:rsidRPr="00CA3ECC">
          <w:t xml:space="preserve"> is included in the associated entr</w:t>
        </w:r>
        <w:r w:rsidR="00DA120C">
          <w:t>y</w:t>
        </w:r>
      </w:ins>
      <w:ins w:id="56" w:author="Ericsson" w:date="2021-01-13T23:04:00Z">
        <w:r w:rsidR="00DA120C">
          <w:t>, for the serving cell</w:t>
        </w:r>
      </w:ins>
      <w:ins w:id="57" w:author="Ericsson" w:date="2021-01-13T22:59:00Z">
        <w:r w:rsidR="00DA120C">
          <w:t>:</w:t>
        </w:r>
      </w:ins>
    </w:p>
    <w:p w14:paraId="1C69CE66" w14:textId="77A6D78E" w:rsidR="00DA120C" w:rsidRPr="00CA3ECC" w:rsidRDefault="00DA120C" w:rsidP="00DA120C">
      <w:pPr>
        <w:pStyle w:val="B4"/>
        <w:rPr>
          <w:ins w:id="58" w:author="Ericsson" w:date="2021-01-13T23:00:00Z"/>
        </w:rPr>
      </w:pPr>
      <w:ins w:id="59" w:author="Ericsson" w:date="2021-01-13T23:01:00Z">
        <w:r>
          <w:t>4</w:t>
        </w:r>
      </w:ins>
      <w:ins w:id="60" w:author="Ericsson" w:date="2021-01-13T23:00:00Z">
        <w:r w:rsidRPr="00CA3ECC">
          <w:t>&gt;</w:t>
        </w:r>
        <w:r w:rsidRPr="00CA3ECC">
          <w:tab/>
          <w:t xml:space="preserve">derive beam measurements based on SS/PBCH block for each measurement quantity indicated in </w:t>
        </w:r>
        <w:r w:rsidRPr="00CA3ECC">
          <w:rPr>
            <w:i/>
          </w:rPr>
          <w:t>reportQuantityRS-Indexes</w:t>
        </w:r>
        <w:r w:rsidRPr="00CA3ECC">
          <w:t xml:space="preserve">, as </w:t>
        </w:r>
        <w:r w:rsidRPr="00CA3ECC">
          <w:rPr>
            <w:lang w:eastAsia="x-none"/>
          </w:rPr>
          <w:t>described in TS 38.215 [9];</w:t>
        </w:r>
      </w:ins>
    </w:p>
    <w:p w14:paraId="221FDBE6" w14:textId="11229C54" w:rsidR="00DA120C" w:rsidRPr="00CA3ECC" w:rsidRDefault="00DA120C" w:rsidP="00DA120C">
      <w:pPr>
        <w:pStyle w:val="B4"/>
        <w:rPr>
          <w:ins w:id="61" w:author="Ericsson" w:date="2021-01-13T23:00:00Z"/>
        </w:rPr>
      </w:pPr>
      <w:ins w:id="62" w:author="Ericsson" w:date="2021-01-13T23:01:00Z">
        <w:r>
          <w:t>4</w:t>
        </w:r>
      </w:ins>
      <w:ins w:id="63" w:author="Ericsson" w:date="2021-01-13T23:00:00Z">
        <w:r w:rsidRPr="00CA3ECC">
          <w:t>&gt;</w:t>
        </w:r>
        <w:r w:rsidRPr="00CA3ECC">
          <w:tab/>
          <w:t xml:space="preserve">if the </w:t>
        </w:r>
        <w:r w:rsidRPr="00CA3ECC">
          <w:rPr>
            <w:i/>
            <w:iCs/>
          </w:rPr>
          <w:t xml:space="preserve">reportQuantityRS-Indexes </w:t>
        </w:r>
        <w:r w:rsidRPr="00CA3ECC">
          <w:t>is set to rsrq:</w:t>
        </w:r>
      </w:ins>
    </w:p>
    <w:p w14:paraId="3B43CCEA" w14:textId="3B2A1204" w:rsidR="00DA120C" w:rsidRPr="00CA3ECC" w:rsidRDefault="00DA120C" w:rsidP="00DA120C">
      <w:pPr>
        <w:pStyle w:val="B5"/>
        <w:rPr>
          <w:ins w:id="64" w:author="Ericsson" w:date="2021-01-13T23:00:00Z"/>
        </w:rPr>
      </w:pPr>
      <w:ins w:id="65" w:author="Ericsson" w:date="2021-01-13T23:01:00Z">
        <w:r>
          <w:t>5</w:t>
        </w:r>
      </w:ins>
      <w:ins w:id="66" w:author="Ericsson" w:date="2021-01-13T23:00:00Z">
        <w:r w:rsidRPr="00CA3ECC">
          <w:t>&gt;</w:t>
        </w:r>
        <w:r w:rsidRPr="00CA3ECC">
          <w:tab/>
          <w:t>consider RSRQ as the beam sorting quantity;</w:t>
        </w:r>
      </w:ins>
    </w:p>
    <w:p w14:paraId="3318F5FD" w14:textId="411A588B" w:rsidR="00DA120C" w:rsidRPr="00CA3ECC" w:rsidRDefault="00DA120C" w:rsidP="00DA120C">
      <w:pPr>
        <w:pStyle w:val="B4"/>
        <w:rPr>
          <w:ins w:id="67" w:author="Ericsson" w:date="2021-01-13T23:00:00Z"/>
        </w:rPr>
      </w:pPr>
      <w:ins w:id="68" w:author="Ericsson" w:date="2021-01-13T23:02:00Z">
        <w:r>
          <w:t>4</w:t>
        </w:r>
      </w:ins>
      <w:ins w:id="69" w:author="Ericsson" w:date="2021-01-13T23:00:00Z">
        <w:r w:rsidRPr="00CA3ECC">
          <w:t>&gt;</w:t>
        </w:r>
        <w:r w:rsidRPr="00CA3ECC">
          <w:tab/>
          <w:t>else:</w:t>
        </w:r>
      </w:ins>
    </w:p>
    <w:p w14:paraId="5FA1C19A" w14:textId="4371E31C" w:rsidR="00DA120C" w:rsidRPr="00CA3ECC" w:rsidRDefault="00DA120C" w:rsidP="00DA120C">
      <w:pPr>
        <w:pStyle w:val="B5"/>
        <w:rPr>
          <w:ins w:id="70" w:author="Ericsson" w:date="2021-01-13T23:00:00Z"/>
        </w:rPr>
      </w:pPr>
      <w:ins w:id="71" w:author="Ericsson" w:date="2021-01-13T23:02:00Z">
        <w:r>
          <w:t>5</w:t>
        </w:r>
      </w:ins>
      <w:ins w:id="72" w:author="Ericsson" w:date="2021-01-13T23:00:00Z">
        <w:r w:rsidRPr="00CA3ECC">
          <w:t>&gt;</w:t>
        </w:r>
        <w:r w:rsidRPr="00CA3ECC">
          <w:tab/>
          <w:t>consider RSRP as the beam sorting quantity;</w:t>
        </w:r>
      </w:ins>
    </w:p>
    <w:p w14:paraId="5B8D10DA" w14:textId="55860CA8" w:rsidR="00DA120C" w:rsidRPr="00CA3ECC" w:rsidRDefault="00DA120C" w:rsidP="00DA120C">
      <w:pPr>
        <w:pStyle w:val="B4"/>
        <w:rPr>
          <w:ins w:id="73" w:author="Ericsson" w:date="2021-01-13T23:00:00Z"/>
        </w:rPr>
      </w:pPr>
      <w:ins w:id="74" w:author="Ericsson" w:date="2021-01-13T23:02:00Z">
        <w:r>
          <w:t>4</w:t>
        </w:r>
      </w:ins>
      <w:ins w:id="75" w:author="Ericsson" w:date="2021-01-13T23:00:00Z">
        <w:r w:rsidRPr="00CA3ECC">
          <w:t>&gt;</w:t>
        </w:r>
        <w:r w:rsidRPr="00CA3ECC">
          <w:tab/>
          <w:t xml:space="preserve">set </w:t>
        </w:r>
        <w:r w:rsidRPr="00CA3ECC">
          <w:rPr>
            <w:i/>
          </w:rPr>
          <w:t xml:space="preserve">resultsSSB-Indexes </w:t>
        </w:r>
        <w:r w:rsidRPr="00CA3ECC">
          <w:t xml:space="preserve">to include up to </w:t>
        </w:r>
        <w:r w:rsidRPr="00CA3ECC">
          <w:rPr>
            <w:i/>
          </w:rPr>
          <w:t>maxNrofRS-IndexesToReport</w:t>
        </w:r>
        <w:r w:rsidRPr="00CA3ECC">
          <w:t xml:space="preserve"> SS/PBCH block indexes in order of decreasing beam sorting quantity as follows:</w:t>
        </w:r>
      </w:ins>
    </w:p>
    <w:p w14:paraId="4DCC6837" w14:textId="5BB92FC8" w:rsidR="00DA120C" w:rsidRPr="00CA3ECC" w:rsidRDefault="00DA120C" w:rsidP="00DA120C">
      <w:pPr>
        <w:pStyle w:val="B5"/>
        <w:rPr>
          <w:ins w:id="76" w:author="Ericsson" w:date="2021-01-13T23:00:00Z"/>
        </w:rPr>
      </w:pPr>
      <w:ins w:id="77" w:author="Ericsson" w:date="2021-01-13T23:03:00Z">
        <w:r>
          <w:t>5</w:t>
        </w:r>
      </w:ins>
      <w:ins w:id="78" w:author="Ericsson" w:date="2021-01-13T23:00:00Z">
        <w:r w:rsidRPr="00CA3ECC">
          <w:t>&gt;</w:t>
        </w:r>
        <w:r w:rsidRPr="00CA3ECC">
          <w:tab/>
          <w:t xml:space="preserve">include the index associated to the best beam for the sorting quantity and if </w:t>
        </w:r>
        <w:r w:rsidRPr="00CA3ECC">
          <w:rPr>
            <w:i/>
          </w:rPr>
          <w:t>absThreshSS-BlocksConsolidation</w:t>
        </w:r>
        <w:r w:rsidRPr="00CA3ECC">
          <w:t xml:space="preserve"> is included, the remaining beams whose sorting quantity is above </w:t>
        </w:r>
        <w:r w:rsidRPr="00CA3ECC">
          <w:rPr>
            <w:i/>
          </w:rPr>
          <w:t>absThreshSS-BlocksConsolidation</w:t>
        </w:r>
        <w:r w:rsidRPr="00CA3ECC">
          <w:t>;</w:t>
        </w:r>
      </w:ins>
    </w:p>
    <w:p w14:paraId="35C6EAD6" w14:textId="214C5250" w:rsidR="00DA120C" w:rsidRPr="00CA3ECC" w:rsidRDefault="00DA120C" w:rsidP="00DA120C">
      <w:pPr>
        <w:pStyle w:val="B4"/>
        <w:rPr>
          <w:ins w:id="79" w:author="Ericsson" w:date="2021-01-13T23:00:00Z"/>
        </w:rPr>
      </w:pPr>
      <w:ins w:id="80" w:author="Ericsson" w:date="2021-01-13T23:03:00Z">
        <w:r>
          <w:t>4</w:t>
        </w:r>
      </w:ins>
      <w:ins w:id="81" w:author="Ericsson" w:date="2021-01-13T23:00:00Z">
        <w:r w:rsidRPr="00CA3ECC">
          <w:t>&gt;</w:t>
        </w:r>
        <w:r w:rsidRPr="00CA3ECC">
          <w:tab/>
          <w:t xml:space="preserve">if the </w:t>
        </w:r>
        <w:r w:rsidRPr="00DA120C">
          <w:rPr>
            <w:i/>
            <w:iCs/>
          </w:rPr>
          <w:t>includeBeamMeasurements</w:t>
        </w:r>
        <w:r w:rsidRPr="00CA3ECC">
          <w:t xml:space="preserve"> is set to </w:t>
        </w:r>
        <w:r w:rsidRPr="00DA120C">
          <w:rPr>
            <w:i/>
          </w:rPr>
          <w:t>true</w:t>
        </w:r>
        <w:r w:rsidRPr="00CA3ECC">
          <w:t>:</w:t>
        </w:r>
      </w:ins>
    </w:p>
    <w:p w14:paraId="2B2BD9F4" w14:textId="49F1C352" w:rsidR="00DA120C" w:rsidRPr="00CA3ECC" w:rsidRDefault="00DA120C" w:rsidP="00DA120C">
      <w:pPr>
        <w:pStyle w:val="B5"/>
        <w:rPr>
          <w:ins w:id="82" w:author="Ericsson" w:date="2021-01-13T23:00:00Z"/>
        </w:rPr>
      </w:pPr>
      <w:ins w:id="83" w:author="Ericsson" w:date="2021-01-13T23:03:00Z">
        <w:r>
          <w:t>5</w:t>
        </w:r>
      </w:ins>
      <w:ins w:id="84" w:author="Ericsson" w:date="2021-01-13T23:00:00Z">
        <w:r w:rsidRPr="00CA3ECC">
          <w:t>&gt;</w:t>
        </w:r>
        <w:r w:rsidRPr="00CA3ECC">
          <w:tab/>
          <w:t>include the beam measurement results as indicated by</w:t>
        </w:r>
        <w:r w:rsidRPr="00CA3ECC">
          <w:rPr>
            <w:i/>
          </w:rPr>
          <w:t xml:space="preserve"> reportQuantityRS</w:t>
        </w:r>
        <w:r w:rsidRPr="00CA3ECC">
          <w:t>-</w:t>
        </w:r>
        <w:r w:rsidRPr="00CA3ECC">
          <w:rPr>
            <w:i/>
          </w:rPr>
          <w:t>Indexes</w:t>
        </w:r>
        <w:r w:rsidRPr="00CA3ECC">
          <w:t>;</w:t>
        </w:r>
      </w:ins>
    </w:p>
    <w:p w14:paraId="32EE2535" w14:textId="77777777" w:rsidR="001A4723" w:rsidRPr="00CA3ECC" w:rsidRDefault="001A4723" w:rsidP="001A4723">
      <w:pPr>
        <w:pStyle w:val="NO"/>
      </w:pPr>
      <w:r w:rsidRPr="00CA3ECC">
        <w:t>NOTE 1:</w:t>
      </w:r>
      <w:r w:rsidRPr="00CA3ECC">
        <w:tab/>
        <w:t xml:space="preserve">The fields </w:t>
      </w:r>
      <w:r w:rsidRPr="00CA3ECC">
        <w:rPr>
          <w:i/>
        </w:rPr>
        <w:t>s-NonIntraSearchP</w:t>
      </w:r>
      <w:r w:rsidRPr="00CA3ECC">
        <w:t xml:space="preserve"> and </w:t>
      </w:r>
      <w:r w:rsidRPr="00CA3ECC">
        <w:rPr>
          <w:i/>
        </w:rPr>
        <w:t>s-NonIntraSearchQ</w:t>
      </w:r>
      <w:r w:rsidRPr="00CA3ECC">
        <w:t xml:space="preserve"> in </w:t>
      </w:r>
      <w:r w:rsidRPr="00CA3ECC">
        <w:rPr>
          <w:i/>
        </w:rPr>
        <w:t>SIB2</w:t>
      </w:r>
      <w:r w:rsidRPr="00CA3ECC">
        <w:t xml:space="preserve"> do not affect the idle/inactive UE measurement procedures. How the UE performs idle/inactive measurements is up to UE implementation as long as the requirements in TS 38.133 [14] are met for measurement reporting.</w:t>
      </w:r>
    </w:p>
    <w:p w14:paraId="75163665" w14:textId="77777777" w:rsidR="001A4723" w:rsidRPr="00CA3ECC" w:rsidRDefault="001A4723" w:rsidP="001A4723">
      <w:pPr>
        <w:pStyle w:val="NO"/>
      </w:pPr>
      <w:r w:rsidRPr="00CA3ECC">
        <w:t>NOTE 2:</w:t>
      </w:r>
      <w:r w:rsidRPr="00CA3ECC">
        <w:tab/>
        <w:t>The UE is not required to perform idle/inactive measurements on a given carrier if the SSB configuration of that carrier provided via dedicated signaling is different from the SSB configuration broadcasted in the serving cell, if any.</w:t>
      </w:r>
    </w:p>
    <w:p w14:paraId="7031C037" w14:textId="77777777" w:rsidR="001A4723" w:rsidRPr="00CA3ECC" w:rsidRDefault="001A4723" w:rsidP="001A4723">
      <w:pPr>
        <w:pStyle w:val="NO"/>
      </w:pPr>
      <w:r w:rsidRPr="00CA3ECC">
        <w:t>NOTE 3:</w:t>
      </w:r>
      <w:r w:rsidRPr="00CA3ECC">
        <w:tab/>
        <w:t>How the UE prioritizes which frequencies to measure or report (in case it is configured with more frequencies than it can measure or report) is left to UE implementation.</w:t>
      </w:r>
    </w:p>
    <w:p w14:paraId="23A835D6" w14:textId="780D7BFD" w:rsidR="001A4723" w:rsidRPr="0037721A" w:rsidRDefault="001A4723" w:rsidP="001A4723">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042B5C9A" w14:textId="7B28AE3C" w:rsidR="006D150A" w:rsidRDefault="006D150A" w:rsidP="006D150A">
      <w:pPr>
        <w:pStyle w:val="Heading2"/>
      </w:pPr>
      <w:r>
        <w:t>3.2</w:t>
      </w:r>
      <w:r>
        <w:tab/>
        <w:t xml:space="preserve">Text proposal for 36.331 </w:t>
      </w:r>
      <w:r w:rsidRPr="001A4723">
        <w:t>v16.3.0</w:t>
      </w:r>
    </w:p>
    <w:p w14:paraId="385A8B1A" w14:textId="77777777" w:rsidR="001A4723" w:rsidRPr="0037721A" w:rsidRDefault="001A4723" w:rsidP="001A4723">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69B8A6D8" w14:textId="77777777" w:rsidR="001A4723" w:rsidRPr="00583FA0" w:rsidRDefault="001A4723" w:rsidP="001A4723">
      <w:pPr>
        <w:pStyle w:val="Heading4"/>
      </w:pPr>
      <w:bookmarkStart w:id="85" w:name="_Toc39926404"/>
      <w:bookmarkStart w:id="86" w:name="_Toc46480785"/>
      <w:bookmarkStart w:id="87" w:name="_Toc46482019"/>
      <w:bookmarkStart w:id="88" w:name="_Toc46483253"/>
      <w:bookmarkStart w:id="89" w:name="_Toc60863622"/>
      <w:r w:rsidRPr="00583FA0">
        <w:t>5.6.20.2</w:t>
      </w:r>
      <w:r w:rsidRPr="00583FA0">
        <w:tab/>
        <w:t>Performing measurements</w:t>
      </w:r>
      <w:bookmarkEnd w:id="85"/>
      <w:bookmarkEnd w:id="86"/>
      <w:bookmarkEnd w:id="87"/>
      <w:bookmarkEnd w:id="88"/>
      <w:bookmarkEnd w:id="89"/>
    </w:p>
    <w:p w14:paraId="6BE59A16" w14:textId="77777777" w:rsidR="001A4723" w:rsidRPr="00583FA0" w:rsidRDefault="001A4723" w:rsidP="001A4723">
      <w:r w:rsidRPr="00583FA0">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6255343A" w14:textId="77777777" w:rsidR="001A4723" w:rsidRPr="00583FA0" w:rsidRDefault="001A4723" w:rsidP="001A4723">
      <w:r w:rsidRPr="00583FA0">
        <w:t>While in RRC_IDLE or RRC_INACTIVE, and T331 is running, the UE shall:</w:t>
      </w:r>
    </w:p>
    <w:p w14:paraId="79C1872F" w14:textId="77777777" w:rsidR="001A4723" w:rsidRPr="00583FA0" w:rsidRDefault="001A4723" w:rsidP="001A4723">
      <w:pPr>
        <w:pStyle w:val="B1"/>
      </w:pPr>
      <w:r w:rsidRPr="00583FA0">
        <w:t>1&gt;</w:t>
      </w:r>
      <w:r w:rsidRPr="00583FA0">
        <w:tab/>
        <w:t>perform the measurements in accordance with the following:</w:t>
      </w:r>
    </w:p>
    <w:p w14:paraId="106C086B" w14:textId="77777777" w:rsidR="001A4723" w:rsidRPr="00583FA0" w:rsidRDefault="001A4723" w:rsidP="001A4723">
      <w:pPr>
        <w:pStyle w:val="B2"/>
        <w:rPr>
          <w:i/>
          <w:noProof/>
        </w:rPr>
      </w:pPr>
      <w:r w:rsidRPr="00583FA0">
        <w:t>2&gt;</w:t>
      </w:r>
      <w:r w:rsidRPr="00583FA0">
        <w:tab/>
        <w:t xml:space="preserve">if the </w:t>
      </w:r>
      <w:r w:rsidRPr="00583FA0">
        <w:rPr>
          <w:iCs/>
        </w:rPr>
        <w:t>SIB2</w:t>
      </w:r>
      <w:r w:rsidRPr="00583FA0">
        <w:t xml:space="preserve"> contains </w:t>
      </w:r>
      <w:r w:rsidRPr="00583FA0">
        <w:rPr>
          <w:rFonts w:eastAsia="SimSun"/>
          <w:i/>
        </w:rPr>
        <w:t>idleModeMeasurements</w:t>
      </w:r>
      <w:r w:rsidRPr="00583FA0">
        <w:rPr>
          <w:rFonts w:eastAsia="SimSun"/>
          <w:iCs/>
        </w:rPr>
        <w:t xml:space="preserve">, </w:t>
      </w:r>
      <w:r w:rsidRPr="00583FA0">
        <w:t xml:space="preserve">for each entry in </w:t>
      </w:r>
      <w:r w:rsidRPr="00583FA0">
        <w:rPr>
          <w:i/>
        </w:rPr>
        <w:t>measIdleCarrierListEUTRA</w:t>
      </w:r>
      <w:r w:rsidRPr="00583FA0">
        <w:t xml:space="preserve"> within </w:t>
      </w:r>
      <w:r w:rsidRPr="00583FA0">
        <w:rPr>
          <w:i/>
        </w:rPr>
        <w:t>VarMeasIdleConfig</w:t>
      </w:r>
      <w:r w:rsidRPr="00583FA0">
        <w:rPr>
          <w:noProof/>
        </w:rPr>
        <w:t>:</w:t>
      </w:r>
    </w:p>
    <w:p w14:paraId="1B8BAB8B" w14:textId="77777777" w:rsidR="001A4723" w:rsidRPr="00583FA0" w:rsidRDefault="001A4723" w:rsidP="001A4723">
      <w:pPr>
        <w:pStyle w:val="B3"/>
      </w:pPr>
      <w:r w:rsidRPr="00583FA0">
        <w:t>3&gt;</w:t>
      </w:r>
      <w:r w:rsidRPr="00583FA0">
        <w:tab/>
        <w:t xml:space="preserve">if UE supports carrier aggregation between serving carrier and the carrier frequency and bandwidth indicated by </w:t>
      </w:r>
      <w:r w:rsidRPr="00583FA0">
        <w:rPr>
          <w:i/>
        </w:rPr>
        <w:t>carrierFreq</w:t>
      </w:r>
      <w:r w:rsidRPr="00583FA0">
        <w:t xml:space="preserve"> and </w:t>
      </w:r>
      <w:r w:rsidRPr="00583FA0">
        <w:rPr>
          <w:i/>
        </w:rPr>
        <w:t>allowedMeasBandwidth</w:t>
      </w:r>
      <w:r w:rsidRPr="00583FA0">
        <w:t xml:space="preserve"> within the corresponding entry;</w:t>
      </w:r>
    </w:p>
    <w:p w14:paraId="5840AF96" w14:textId="77777777" w:rsidR="001A4723" w:rsidRPr="00583FA0" w:rsidRDefault="001A4723" w:rsidP="001A4723">
      <w:pPr>
        <w:pStyle w:val="B4"/>
      </w:pPr>
      <w:r w:rsidRPr="00583FA0">
        <w:t>4&gt;</w:t>
      </w:r>
      <w:r w:rsidRPr="00583FA0">
        <w:tab/>
        <w:t xml:space="preserve">perform measurements in the carrier frequency and bandwidth indicated by </w:t>
      </w:r>
      <w:r w:rsidRPr="00583FA0">
        <w:rPr>
          <w:i/>
        </w:rPr>
        <w:t>carrierFreq</w:t>
      </w:r>
      <w:r w:rsidRPr="00583FA0">
        <w:t xml:space="preserve"> and </w:t>
      </w:r>
      <w:r w:rsidRPr="00583FA0">
        <w:rPr>
          <w:i/>
        </w:rPr>
        <w:t>allowedMeasBandwidth</w:t>
      </w:r>
      <w:r w:rsidRPr="00583FA0">
        <w:t xml:space="preserve"> within the corresponding entry;</w:t>
      </w:r>
    </w:p>
    <w:p w14:paraId="449D0142" w14:textId="77777777" w:rsidR="001A4723" w:rsidRPr="00583FA0" w:rsidRDefault="001A4723" w:rsidP="001A4723">
      <w:pPr>
        <w:pStyle w:val="NO"/>
      </w:pPr>
      <w:r w:rsidRPr="00583FA0">
        <w:t>NOTE 1:</w:t>
      </w:r>
      <w:r w:rsidRPr="00583FA0">
        <w:tab/>
        <w:t xml:space="preserve">The fields </w:t>
      </w:r>
      <w:r w:rsidRPr="00583FA0">
        <w:rPr>
          <w:i/>
        </w:rPr>
        <w:t>s-NonIntraSearch</w:t>
      </w:r>
      <w:r w:rsidRPr="00583FA0">
        <w:t xml:space="preserve"> in </w:t>
      </w:r>
      <w:r w:rsidRPr="00583FA0">
        <w:rPr>
          <w:i/>
        </w:rPr>
        <w:t>SystemInformationBlockType3</w:t>
      </w:r>
      <w:r w:rsidRPr="00583FA0">
        <w:t xml:space="preserve"> do not affect the idle/inactive measurement procedures. How the UE performs the idle/inactive measurements is up to UE implementation as long as the requirements in TS 36.133 [16] are met for measurement reporting.</w:t>
      </w:r>
    </w:p>
    <w:p w14:paraId="56460CCE" w14:textId="77777777" w:rsidR="001A4723" w:rsidRPr="00583FA0" w:rsidRDefault="001A4723" w:rsidP="001A4723">
      <w:pPr>
        <w:pStyle w:val="B4"/>
      </w:pPr>
      <w:r w:rsidRPr="00583FA0">
        <w:t>4&gt;</w:t>
      </w:r>
      <w:r w:rsidRPr="00583FA0">
        <w:tab/>
        <w:t xml:space="preserve">if the </w:t>
      </w:r>
      <w:r w:rsidRPr="00583FA0">
        <w:rPr>
          <w:i/>
        </w:rPr>
        <w:t>reportQuantities</w:t>
      </w:r>
      <w:r w:rsidRPr="00583FA0">
        <w:t xml:space="preserve"> is set to </w:t>
      </w:r>
      <w:r w:rsidRPr="00583FA0">
        <w:rPr>
          <w:i/>
        </w:rPr>
        <w:t>rsrq</w:t>
      </w:r>
      <w:r w:rsidRPr="00583FA0">
        <w:t>:</w:t>
      </w:r>
    </w:p>
    <w:p w14:paraId="58660DC8" w14:textId="77777777" w:rsidR="001A4723" w:rsidRPr="00583FA0" w:rsidRDefault="001A4723" w:rsidP="001A4723">
      <w:pPr>
        <w:pStyle w:val="B5"/>
      </w:pPr>
      <w:r w:rsidRPr="00583FA0">
        <w:t>5&gt;</w:t>
      </w:r>
      <w:r w:rsidRPr="00583FA0">
        <w:tab/>
        <w:t>consider RSRQ as the sorting quantity;</w:t>
      </w:r>
    </w:p>
    <w:p w14:paraId="5E2B8E6A" w14:textId="77777777" w:rsidR="001A4723" w:rsidRPr="00583FA0" w:rsidRDefault="001A4723" w:rsidP="001A4723">
      <w:pPr>
        <w:pStyle w:val="B4"/>
      </w:pPr>
      <w:r w:rsidRPr="00583FA0">
        <w:t>4&gt;</w:t>
      </w:r>
      <w:r w:rsidRPr="00583FA0">
        <w:tab/>
        <w:t>else:</w:t>
      </w:r>
    </w:p>
    <w:p w14:paraId="480373C4" w14:textId="77777777" w:rsidR="001A4723" w:rsidRPr="00583FA0" w:rsidRDefault="001A4723" w:rsidP="001A4723">
      <w:pPr>
        <w:pStyle w:val="B5"/>
      </w:pPr>
      <w:r w:rsidRPr="00583FA0">
        <w:t>5&gt;</w:t>
      </w:r>
      <w:r w:rsidRPr="00583FA0">
        <w:tab/>
        <w:t>consider RSRP as the sorting quantity;</w:t>
      </w:r>
    </w:p>
    <w:p w14:paraId="477CF853" w14:textId="77777777" w:rsidR="001A4723" w:rsidRPr="00583FA0" w:rsidRDefault="001A4723" w:rsidP="001A4723">
      <w:pPr>
        <w:pStyle w:val="B4"/>
      </w:pPr>
      <w:r w:rsidRPr="00583FA0">
        <w:t>4&gt;</w:t>
      </w:r>
      <w:r w:rsidRPr="00583FA0">
        <w:tab/>
        <w:t xml:space="preserve">if the </w:t>
      </w:r>
      <w:r w:rsidRPr="00583FA0">
        <w:rPr>
          <w:i/>
        </w:rPr>
        <w:t>measCellList</w:t>
      </w:r>
      <w:r w:rsidRPr="00583FA0">
        <w:t xml:space="preserve"> is included:</w:t>
      </w:r>
    </w:p>
    <w:p w14:paraId="204F64FE" w14:textId="77777777" w:rsidR="001A4723" w:rsidRPr="00583FA0" w:rsidRDefault="001A4723" w:rsidP="001A4723">
      <w:pPr>
        <w:pStyle w:val="B5"/>
      </w:pPr>
      <w:r w:rsidRPr="00583FA0">
        <w:t>5&gt;</w:t>
      </w:r>
      <w:r w:rsidRPr="00583FA0">
        <w:tab/>
        <w:t xml:space="preserve">consider cells identified by each entry within the </w:t>
      </w:r>
      <w:r w:rsidRPr="00583FA0">
        <w:rPr>
          <w:i/>
        </w:rPr>
        <w:t>measCellList</w:t>
      </w:r>
      <w:r w:rsidRPr="00583FA0">
        <w:t xml:space="preserve"> to be applicable for idle /inactive</w:t>
      </w:r>
      <w:r w:rsidRPr="00583FA0" w:rsidDel="005C4197">
        <w:t xml:space="preserve"> </w:t>
      </w:r>
      <w:r w:rsidRPr="00583FA0">
        <w:t>measurement reporting;</w:t>
      </w:r>
    </w:p>
    <w:p w14:paraId="20E219C6" w14:textId="77777777" w:rsidR="001A4723" w:rsidRPr="00583FA0" w:rsidRDefault="001A4723" w:rsidP="001A4723">
      <w:pPr>
        <w:pStyle w:val="B4"/>
      </w:pPr>
      <w:r w:rsidRPr="00583FA0">
        <w:t>4&gt;</w:t>
      </w:r>
      <w:r w:rsidRPr="00583FA0">
        <w:tab/>
        <w:t>else:</w:t>
      </w:r>
    </w:p>
    <w:p w14:paraId="1D038EEF" w14:textId="77777777" w:rsidR="001A4723" w:rsidRPr="00583FA0" w:rsidRDefault="001A4723" w:rsidP="001A4723">
      <w:pPr>
        <w:pStyle w:val="B5"/>
      </w:pPr>
      <w:r w:rsidRPr="00583FA0">
        <w:t>5&gt;</w:t>
      </w:r>
      <w:r w:rsidRPr="00583FA0">
        <w:tab/>
        <w:t xml:space="preserve">consider up to </w:t>
      </w:r>
      <w:r w:rsidRPr="00583FA0">
        <w:rPr>
          <w:i/>
        </w:rPr>
        <w:t>maxCellMeasIdle</w:t>
      </w:r>
      <w:r w:rsidRPr="00583FA0">
        <w:t xml:space="preserve"> strongest identified cells, according to the sorting quantity, to be applicable for idle/inactive measurement reporting;</w:t>
      </w:r>
    </w:p>
    <w:p w14:paraId="2C8F1DAC" w14:textId="77777777" w:rsidR="001A4723" w:rsidRPr="00583FA0" w:rsidRDefault="001A4723" w:rsidP="001A4723">
      <w:pPr>
        <w:pStyle w:val="B4"/>
      </w:pPr>
      <w:r w:rsidRPr="00583FA0">
        <w:t>4&gt;</w:t>
      </w:r>
      <w:r w:rsidRPr="00583FA0">
        <w:tab/>
        <w:t xml:space="preserve">for all cells applicable for idle/inactive measurement reporting and for the serving cell, derive measurement results for the measurement quantities indicated by </w:t>
      </w:r>
      <w:r w:rsidRPr="00583FA0">
        <w:rPr>
          <w:i/>
        </w:rPr>
        <w:t>reportQuantities;</w:t>
      </w:r>
    </w:p>
    <w:p w14:paraId="097227D4" w14:textId="77777777" w:rsidR="001A4723" w:rsidRPr="00583FA0" w:rsidRDefault="001A4723" w:rsidP="001A4723">
      <w:pPr>
        <w:pStyle w:val="B4"/>
      </w:pPr>
      <w:r w:rsidRPr="00583FA0">
        <w:t>4&gt;</w:t>
      </w:r>
      <w:r w:rsidRPr="00583FA0">
        <w:tab/>
        <w:t xml:space="preserve">store the derived measurement result as indicated by </w:t>
      </w:r>
      <w:r w:rsidRPr="00583FA0">
        <w:rPr>
          <w:i/>
        </w:rPr>
        <w:t>reportQuantities</w:t>
      </w:r>
      <w:r w:rsidRPr="00583FA0">
        <w:t xml:space="preserve"> for the serving cell within </w:t>
      </w:r>
      <w:r w:rsidRPr="00583FA0">
        <w:rPr>
          <w:i/>
        </w:rPr>
        <w:t>measResultServingCell</w:t>
      </w:r>
      <w:r w:rsidRPr="00583FA0">
        <w:t xml:space="preserve"> in the </w:t>
      </w:r>
      <w:r w:rsidRPr="00583FA0">
        <w:rPr>
          <w:i/>
        </w:rPr>
        <w:t>measReportIdle</w:t>
      </w:r>
      <w:r w:rsidRPr="00583FA0">
        <w:t xml:space="preserve"> in </w:t>
      </w:r>
      <w:r w:rsidRPr="00583FA0">
        <w:rPr>
          <w:i/>
        </w:rPr>
        <w:t>VarMeasIdleReport</w:t>
      </w:r>
      <w:r w:rsidRPr="00583FA0">
        <w:t>;</w:t>
      </w:r>
    </w:p>
    <w:p w14:paraId="7B6EA968" w14:textId="77777777" w:rsidR="001A4723" w:rsidRPr="00583FA0" w:rsidRDefault="001A4723" w:rsidP="001A4723">
      <w:pPr>
        <w:pStyle w:val="B4"/>
      </w:pPr>
      <w:r w:rsidRPr="00583FA0">
        <w:t>4&gt;</w:t>
      </w:r>
      <w:r w:rsidRPr="00583FA0">
        <w:tab/>
        <w:t xml:space="preserve">store the derived measurement results as indicated by </w:t>
      </w:r>
      <w:r w:rsidRPr="00583FA0">
        <w:rPr>
          <w:i/>
        </w:rPr>
        <w:t>reportQuantities</w:t>
      </w:r>
      <w:r w:rsidRPr="00583FA0">
        <w:t xml:space="preserve"> for cells applicable for idle/inactive measurement reporting within </w:t>
      </w:r>
      <w:r w:rsidRPr="00583FA0">
        <w:rPr>
          <w:rFonts w:eastAsia="Batang"/>
          <w:i/>
          <w:lang w:eastAsia="en-US"/>
        </w:rPr>
        <w:t>measResultNeighCells</w:t>
      </w:r>
      <w:r w:rsidRPr="00583FA0">
        <w:rPr>
          <w:rFonts w:eastAsia="Batang"/>
          <w:lang w:eastAsia="en-US"/>
        </w:rPr>
        <w:t xml:space="preserve"> </w:t>
      </w:r>
      <w:r w:rsidRPr="00583FA0">
        <w:rPr>
          <w:rFonts w:eastAsia="Batang"/>
          <w:lang w:eastAsia="zh-CN"/>
        </w:rPr>
        <w:t xml:space="preserve">in </w:t>
      </w:r>
      <w:r w:rsidRPr="00583FA0">
        <w:t xml:space="preserve">the </w:t>
      </w:r>
      <w:r w:rsidRPr="00583FA0">
        <w:rPr>
          <w:rFonts w:eastAsia="Batang"/>
          <w:i/>
          <w:lang w:eastAsia="en-US"/>
        </w:rPr>
        <w:t>measReportIdle</w:t>
      </w:r>
      <w:r w:rsidRPr="00583FA0">
        <w:rPr>
          <w:rFonts w:eastAsia="Batang"/>
          <w:lang w:eastAsia="zh-CN"/>
        </w:rPr>
        <w:t xml:space="preserve"> in </w:t>
      </w:r>
      <w:r w:rsidRPr="00583FA0">
        <w:rPr>
          <w:i/>
        </w:rPr>
        <w:t xml:space="preserve">VarMeasIdleReport </w:t>
      </w:r>
      <w:r w:rsidRPr="00583FA0">
        <w:rPr>
          <w:iCs/>
        </w:rPr>
        <w:t>in decreasing order of the sorting quantity, i.e. the best cell is included first, as follows:</w:t>
      </w:r>
    </w:p>
    <w:p w14:paraId="5F66003A" w14:textId="77777777" w:rsidR="001A4723" w:rsidRPr="00583FA0" w:rsidRDefault="001A4723" w:rsidP="001A4723">
      <w:pPr>
        <w:pStyle w:val="B5"/>
      </w:pPr>
      <w:r w:rsidRPr="00583FA0">
        <w:t>5&gt;</w:t>
      </w:r>
      <w:r w:rsidRPr="00583FA0">
        <w:tab/>
        <w:t xml:space="preserve">if </w:t>
      </w:r>
      <w:r w:rsidRPr="00583FA0" w:rsidDel="00E554A4">
        <w:rPr>
          <w:i/>
        </w:rPr>
        <w:t>qualityThreshold</w:t>
      </w:r>
      <w:r w:rsidRPr="00583FA0" w:rsidDel="00E554A4">
        <w:t xml:space="preserve"> </w:t>
      </w:r>
      <w:r w:rsidRPr="00583FA0">
        <w:t>is configured:</w:t>
      </w:r>
    </w:p>
    <w:p w14:paraId="67239E3D" w14:textId="77777777" w:rsidR="001A4723" w:rsidRPr="00583FA0" w:rsidRDefault="001A4723" w:rsidP="001A4723">
      <w:pPr>
        <w:pStyle w:val="B6"/>
        <w:rPr>
          <w:i/>
        </w:rPr>
      </w:pPr>
      <w:r w:rsidRPr="00583FA0">
        <w:t>6&gt;</w:t>
      </w:r>
      <w:r w:rsidRPr="00583FA0">
        <w:tab/>
        <w:t xml:space="preserve">include the measurement results from the cells applicable for idle/inactive measurement reporting </w:t>
      </w:r>
      <w:r w:rsidRPr="00583FA0" w:rsidDel="00E554A4">
        <w:t xml:space="preserve">whose RSRP/RSRQ measurement results are above the value(s) provided in </w:t>
      </w:r>
      <w:r w:rsidRPr="00583FA0" w:rsidDel="00E554A4">
        <w:rPr>
          <w:i/>
        </w:rPr>
        <w:t>qualityThreshold</w:t>
      </w:r>
      <w:r w:rsidRPr="00583FA0">
        <w:rPr>
          <w:i/>
        </w:rPr>
        <w:t>;</w:t>
      </w:r>
    </w:p>
    <w:p w14:paraId="5C7A7CF3" w14:textId="77777777" w:rsidR="001A4723" w:rsidRPr="00583FA0" w:rsidRDefault="001A4723" w:rsidP="001A4723">
      <w:pPr>
        <w:pStyle w:val="B5"/>
      </w:pPr>
      <w:r w:rsidRPr="00583FA0">
        <w:t>5&gt;</w:t>
      </w:r>
      <w:r w:rsidRPr="00583FA0">
        <w:tab/>
        <w:t>else:</w:t>
      </w:r>
    </w:p>
    <w:p w14:paraId="62185A9B" w14:textId="77777777" w:rsidR="001A4723" w:rsidRPr="00583FA0" w:rsidRDefault="001A4723" w:rsidP="001A4723">
      <w:pPr>
        <w:pStyle w:val="B6"/>
        <w:rPr>
          <w:iCs/>
        </w:rPr>
      </w:pPr>
      <w:r w:rsidRPr="00583FA0">
        <w:t>6&gt;</w:t>
      </w:r>
      <w:r w:rsidRPr="00583FA0">
        <w:tab/>
        <w:t>include the measurement results from all cells applicable for idle/inactive measurement reporting;</w:t>
      </w:r>
    </w:p>
    <w:p w14:paraId="5B58CE77" w14:textId="77777777" w:rsidR="001A4723" w:rsidRPr="00583FA0" w:rsidRDefault="001A4723" w:rsidP="001A4723">
      <w:pPr>
        <w:pStyle w:val="B2"/>
      </w:pPr>
      <w:r w:rsidRPr="00583FA0">
        <w:t>2&gt;</w:t>
      </w:r>
      <w:r w:rsidRPr="00583FA0">
        <w:tab/>
        <w:t xml:space="preserve">if the </w:t>
      </w:r>
      <w:r w:rsidRPr="00583FA0">
        <w:rPr>
          <w:iCs/>
        </w:rPr>
        <w:t>SIB2</w:t>
      </w:r>
      <w:r w:rsidRPr="00583FA0">
        <w:t xml:space="preserve"> contains </w:t>
      </w:r>
      <w:r w:rsidRPr="00583FA0">
        <w:rPr>
          <w:rFonts w:eastAsia="SimSun"/>
          <w:i/>
        </w:rPr>
        <w:t xml:space="preserve">idleModeMeasurementsNR </w:t>
      </w:r>
      <w:r w:rsidRPr="00583FA0">
        <w:rPr>
          <w:rFonts w:eastAsia="SimSun"/>
          <w:iCs/>
        </w:rPr>
        <w:t>and</w:t>
      </w:r>
      <w:r w:rsidRPr="00583FA0">
        <w:rPr>
          <w:rFonts w:eastAsia="SimSun"/>
          <w:i/>
        </w:rPr>
        <w:t xml:space="preserve"> </w:t>
      </w:r>
      <w:r w:rsidRPr="00583FA0">
        <w:rPr>
          <w:i/>
        </w:rPr>
        <w:t>VarMeasIdleConfig</w:t>
      </w:r>
      <w:r w:rsidRPr="00583FA0">
        <w:t xml:space="preserve"> includes the </w:t>
      </w:r>
      <w:r w:rsidRPr="00583FA0">
        <w:rPr>
          <w:i/>
        </w:rPr>
        <w:t>measIdleCarrierListNR</w:t>
      </w:r>
      <w:r w:rsidRPr="00583FA0">
        <w:t>:</w:t>
      </w:r>
    </w:p>
    <w:p w14:paraId="78F5831E" w14:textId="77777777" w:rsidR="001A4723" w:rsidRPr="00583FA0" w:rsidRDefault="001A4723" w:rsidP="001A4723">
      <w:pPr>
        <w:pStyle w:val="B3"/>
      </w:pPr>
      <w:r w:rsidRPr="00583FA0">
        <w:t>3&gt;</w:t>
      </w:r>
      <w:r w:rsidRPr="00583FA0">
        <w:tab/>
        <w:t xml:space="preserve">for each entry in </w:t>
      </w:r>
      <w:r w:rsidRPr="00583FA0">
        <w:rPr>
          <w:i/>
        </w:rPr>
        <w:t>measIdleCarrierListNR</w:t>
      </w:r>
      <w:r w:rsidRPr="00583FA0">
        <w:t xml:space="preserve"> within </w:t>
      </w:r>
      <w:r w:rsidRPr="00583FA0">
        <w:rPr>
          <w:i/>
        </w:rPr>
        <w:t xml:space="preserve">VarMeasIdleConfig </w:t>
      </w:r>
      <w:r w:rsidRPr="00583FA0">
        <w:t xml:space="preserve">that contains </w:t>
      </w:r>
      <w:r w:rsidRPr="00583FA0">
        <w:rPr>
          <w:i/>
        </w:rPr>
        <w:t>ssb-MeasConfig</w:t>
      </w:r>
      <w:r w:rsidRPr="00583FA0">
        <w:t>:</w:t>
      </w:r>
    </w:p>
    <w:p w14:paraId="7DB41892" w14:textId="77777777" w:rsidR="001A4723" w:rsidRPr="00583FA0" w:rsidRDefault="001A4723" w:rsidP="001A4723">
      <w:pPr>
        <w:pStyle w:val="B4"/>
      </w:pPr>
      <w:r w:rsidRPr="00583FA0">
        <w:t>4&gt;</w:t>
      </w:r>
      <w:r w:rsidRPr="00583FA0">
        <w:tab/>
        <w:t xml:space="preserve">if UE supports (NG)EN-DC between serving carrier and the carrier frequency and subcarrier spacing indicated by </w:t>
      </w:r>
      <w:r w:rsidRPr="00583FA0">
        <w:rPr>
          <w:i/>
        </w:rPr>
        <w:t>carrierFreqNR</w:t>
      </w:r>
      <w:r w:rsidRPr="00583FA0">
        <w:t xml:space="preserve"> and </w:t>
      </w:r>
      <w:r w:rsidRPr="00583FA0">
        <w:rPr>
          <w:i/>
        </w:rPr>
        <w:t>subCarrierSpacingSSB</w:t>
      </w:r>
      <w:r w:rsidRPr="00583FA0">
        <w:t xml:space="preserve"> within the corresponding entry:</w:t>
      </w:r>
    </w:p>
    <w:p w14:paraId="011F90DB" w14:textId="77777777" w:rsidR="001A4723" w:rsidRPr="00583FA0" w:rsidRDefault="001A4723" w:rsidP="001A4723">
      <w:pPr>
        <w:pStyle w:val="B5"/>
      </w:pPr>
      <w:r w:rsidRPr="00583FA0">
        <w:t>5&gt;</w:t>
      </w:r>
      <w:r w:rsidRPr="00583FA0">
        <w:tab/>
        <w:t xml:space="preserve">perform measurements in the carrier frequency and subcarrier spacing indicated by </w:t>
      </w:r>
      <w:r w:rsidRPr="00583FA0">
        <w:rPr>
          <w:i/>
        </w:rPr>
        <w:t>carrierFreqNR</w:t>
      </w:r>
      <w:r w:rsidRPr="00583FA0">
        <w:t xml:space="preserve"> and </w:t>
      </w:r>
      <w:r w:rsidRPr="00583FA0">
        <w:rPr>
          <w:i/>
        </w:rPr>
        <w:t>subCarrierSpacingSSB</w:t>
      </w:r>
      <w:r w:rsidRPr="00583FA0">
        <w:t xml:space="preserve"> within the corresponding entry;</w:t>
      </w:r>
    </w:p>
    <w:p w14:paraId="3304BFC1" w14:textId="77777777" w:rsidR="001A4723" w:rsidRPr="00583FA0" w:rsidRDefault="001A4723" w:rsidP="001A4723">
      <w:pPr>
        <w:pStyle w:val="B5"/>
        <w:rPr>
          <w:lang w:eastAsia="x-none"/>
        </w:rPr>
      </w:pPr>
      <w:r w:rsidRPr="00583FA0">
        <w:rPr>
          <w:lang w:eastAsia="x-none"/>
        </w:rPr>
        <w:t>5&gt;</w:t>
      </w:r>
      <w:r w:rsidRPr="00583FA0">
        <w:rPr>
          <w:lang w:eastAsia="x-none"/>
        </w:rPr>
        <w:tab/>
        <w:t xml:space="preserve">if the </w:t>
      </w:r>
      <w:r w:rsidRPr="00583FA0">
        <w:rPr>
          <w:i/>
          <w:lang w:eastAsia="x-none"/>
        </w:rPr>
        <w:t>reportQuantitiesNR</w:t>
      </w:r>
      <w:r w:rsidRPr="00583FA0">
        <w:rPr>
          <w:lang w:eastAsia="x-none"/>
        </w:rPr>
        <w:t xml:space="preserve"> is set to </w:t>
      </w:r>
      <w:r w:rsidRPr="00583FA0">
        <w:rPr>
          <w:i/>
          <w:lang w:eastAsia="x-none"/>
        </w:rPr>
        <w:t>rsrq</w:t>
      </w:r>
      <w:r w:rsidRPr="00583FA0">
        <w:rPr>
          <w:lang w:eastAsia="x-none"/>
        </w:rPr>
        <w:t>:</w:t>
      </w:r>
    </w:p>
    <w:p w14:paraId="583D30AC" w14:textId="77777777" w:rsidR="001A4723" w:rsidRPr="00583FA0" w:rsidRDefault="001A4723" w:rsidP="001A4723">
      <w:pPr>
        <w:pStyle w:val="B6"/>
      </w:pPr>
      <w:r w:rsidRPr="00583FA0">
        <w:t>6&gt;</w:t>
      </w:r>
      <w:r w:rsidRPr="00583FA0">
        <w:tab/>
        <w:t>consider RSRQ as the cell sorting quantity;</w:t>
      </w:r>
    </w:p>
    <w:p w14:paraId="3E81087E" w14:textId="77777777" w:rsidR="001A4723" w:rsidRPr="00583FA0" w:rsidRDefault="001A4723" w:rsidP="001A4723">
      <w:pPr>
        <w:pStyle w:val="B5"/>
      </w:pPr>
      <w:r w:rsidRPr="00583FA0">
        <w:t>5&gt;</w:t>
      </w:r>
      <w:r w:rsidRPr="00583FA0">
        <w:tab/>
        <w:t>else:</w:t>
      </w:r>
    </w:p>
    <w:p w14:paraId="772FAF60" w14:textId="77777777" w:rsidR="001A4723" w:rsidRPr="00583FA0" w:rsidRDefault="001A4723" w:rsidP="001A4723">
      <w:pPr>
        <w:pStyle w:val="B6"/>
      </w:pPr>
      <w:r w:rsidRPr="00583FA0">
        <w:t>6&gt;</w:t>
      </w:r>
      <w:r w:rsidRPr="00583FA0">
        <w:tab/>
        <w:t>consider RSRP as the cell sorting quantity;</w:t>
      </w:r>
    </w:p>
    <w:p w14:paraId="7B67DB66" w14:textId="77777777" w:rsidR="001A4723" w:rsidRPr="00583FA0" w:rsidRDefault="001A4723" w:rsidP="001A4723">
      <w:pPr>
        <w:pStyle w:val="B5"/>
      </w:pPr>
      <w:r w:rsidRPr="00583FA0">
        <w:t>5&gt;</w:t>
      </w:r>
      <w:r w:rsidRPr="00583FA0">
        <w:tab/>
        <w:t xml:space="preserve">if the </w:t>
      </w:r>
      <w:r w:rsidRPr="00583FA0">
        <w:rPr>
          <w:i/>
        </w:rPr>
        <w:t>measCellListNR</w:t>
      </w:r>
      <w:r w:rsidRPr="00583FA0">
        <w:t xml:space="preserve"> is included:</w:t>
      </w:r>
    </w:p>
    <w:p w14:paraId="5A58DD0D" w14:textId="77777777" w:rsidR="001A4723" w:rsidRPr="00583FA0" w:rsidRDefault="001A4723" w:rsidP="001A4723">
      <w:pPr>
        <w:pStyle w:val="B6"/>
      </w:pPr>
      <w:r w:rsidRPr="00583FA0">
        <w:t>6&gt;</w:t>
      </w:r>
      <w:r w:rsidRPr="00583FA0">
        <w:tab/>
        <w:t xml:space="preserve">consider cells identified by each entry within the </w:t>
      </w:r>
      <w:r w:rsidRPr="00583FA0">
        <w:rPr>
          <w:i/>
        </w:rPr>
        <w:t>measCellListNR</w:t>
      </w:r>
      <w:r w:rsidRPr="00583FA0">
        <w:t xml:space="preserve"> to be applicable for idle/inactive measurement reporting;</w:t>
      </w:r>
    </w:p>
    <w:p w14:paraId="1E252573" w14:textId="77777777" w:rsidR="001A4723" w:rsidRPr="00583FA0" w:rsidRDefault="001A4723" w:rsidP="001A4723">
      <w:pPr>
        <w:pStyle w:val="B5"/>
      </w:pPr>
      <w:r w:rsidRPr="00583FA0">
        <w:t>5&gt;</w:t>
      </w:r>
      <w:r w:rsidRPr="00583FA0">
        <w:tab/>
        <w:t>else:</w:t>
      </w:r>
    </w:p>
    <w:p w14:paraId="121A6B92" w14:textId="77777777" w:rsidR="001A4723" w:rsidRPr="00583FA0" w:rsidRDefault="001A4723" w:rsidP="001A4723">
      <w:pPr>
        <w:pStyle w:val="B6"/>
      </w:pPr>
      <w:r w:rsidRPr="00583FA0">
        <w:t>6&gt;</w:t>
      </w:r>
      <w:r w:rsidRPr="00583FA0">
        <w:tab/>
        <w:t xml:space="preserve">consider up to </w:t>
      </w:r>
      <w:r w:rsidRPr="00583FA0">
        <w:rPr>
          <w:i/>
        </w:rPr>
        <w:t>maxCellMeasIdle</w:t>
      </w:r>
      <w:r w:rsidRPr="00583FA0">
        <w:t xml:space="preserve"> strongest identified cells, according to the sorting quantity, to be applicable for idle/inactive measurement reporting;</w:t>
      </w:r>
    </w:p>
    <w:p w14:paraId="1A9D7BC2" w14:textId="77777777" w:rsidR="001A4723" w:rsidRPr="00583FA0" w:rsidRDefault="001A4723" w:rsidP="001A4723">
      <w:pPr>
        <w:pStyle w:val="B5"/>
        <w:rPr>
          <w:iCs/>
        </w:rPr>
      </w:pPr>
      <w:r w:rsidRPr="00583FA0">
        <w:t>5&gt;</w:t>
      </w:r>
      <w:r w:rsidRPr="00583FA0">
        <w:tab/>
        <w:t xml:space="preserve">for all cells applicable for idle/inactive measurement reporting, derive the cell measurement results for the measurement quantities indicated by </w:t>
      </w:r>
      <w:r w:rsidRPr="00583FA0">
        <w:rPr>
          <w:i/>
        </w:rPr>
        <w:t>reportQuantitiesNR</w:t>
      </w:r>
      <w:r w:rsidRPr="00583FA0">
        <w:rPr>
          <w:iCs/>
        </w:rPr>
        <w:t>;</w:t>
      </w:r>
    </w:p>
    <w:p w14:paraId="26A19267" w14:textId="77777777" w:rsidR="001A4723" w:rsidRPr="00583FA0" w:rsidRDefault="001A4723" w:rsidP="001A4723">
      <w:pPr>
        <w:pStyle w:val="B5"/>
      </w:pPr>
      <w:r w:rsidRPr="00583FA0">
        <w:t>5&gt;</w:t>
      </w:r>
      <w:r w:rsidRPr="00583FA0">
        <w:tab/>
        <w:t xml:space="preserve">store the derived measurement results as indicated by </w:t>
      </w:r>
      <w:r w:rsidRPr="00583FA0">
        <w:rPr>
          <w:i/>
        </w:rPr>
        <w:t>reportQuantitiesNR</w:t>
      </w:r>
      <w:r w:rsidRPr="00583FA0">
        <w:t xml:space="preserve"> within the </w:t>
      </w:r>
      <w:r w:rsidRPr="00583FA0">
        <w:rPr>
          <w:i/>
        </w:rPr>
        <w:t>measReportIdleNR</w:t>
      </w:r>
      <w:r w:rsidRPr="00583FA0">
        <w:t xml:space="preserve"> in </w:t>
      </w:r>
      <w:r w:rsidRPr="00583FA0">
        <w:rPr>
          <w:i/>
        </w:rPr>
        <w:t>VarMeasIdleReport</w:t>
      </w:r>
      <w:r w:rsidRPr="00583FA0">
        <w:t xml:space="preserve"> in decreasing order of the cell sorting quantity, i.e. the best cell is included first,</w:t>
      </w:r>
      <w:r w:rsidRPr="00583FA0" w:rsidDel="00E554A4">
        <w:t xml:space="preserve"> </w:t>
      </w:r>
      <w:r w:rsidRPr="00583FA0">
        <w:t>as follows:</w:t>
      </w:r>
    </w:p>
    <w:p w14:paraId="1F7A337D" w14:textId="77777777" w:rsidR="001A4723" w:rsidRPr="00583FA0" w:rsidRDefault="001A4723" w:rsidP="001A4723">
      <w:pPr>
        <w:pStyle w:val="B6"/>
      </w:pPr>
      <w:r w:rsidRPr="00583FA0">
        <w:t>6&gt;</w:t>
      </w:r>
      <w:r w:rsidRPr="00583FA0">
        <w:tab/>
        <w:t xml:space="preserve">if </w:t>
      </w:r>
      <w:r w:rsidRPr="00583FA0" w:rsidDel="00E554A4">
        <w:rPr>
          <w:i/>
        </w:rPr>
        <w:t>qualityThreshold</w:t>
      </w:r>
      <w:r w:rsidRPr="00583FA0">
        <w:rPr>
          <w:rFonts w:eastAsia="SimSun"/>
          <w:i/>
          <w:lang w:eastAsia="zh-CN"/>
        </w:rPr>
        <w:t>NR</w:t>
      </w:r>
      <w:r w:rsidRPr="00583FA0" w:rsidDel="00E554A4">
        <w:t xml:space="preserve"> </w:t>
      </w:r>
      <w:r w:rsidRPr="00583FA0">
        <w:t>is configured:</w:t>
      </w:r>
    </w:p>
    <w:p w14:paraId="2E16137C" w14:textId="77777777" w:rsidR="001A4723" w:rsidRPr="00583FA0" w:rsidRDefault="001A4723" w:rsidP="001A4723">
      <w:pPr>
        <w:pStyle w:val="B7"/>
        <w:rPr>
          <w:i/>
        </w:rPr>
      </w:pPr>
      <w:r w:rsidRPr="00583FA0">
        <w:t>7&gt;</w:t>
      </w:r>
      <w:r w:rsidRPr="00583FA0">
        <w:tab/>
        <w:t xml:space="preserve">include the measurement results from the cells applicable for idle/inactive measurement reporting </w:t>
      </w:r>
      <w:r w:rsidRPr="00583FA0" w:rsidDel="00E554A4">
        <w:t xml:space="preserve">whose RSRP/RSRQ measurement results are above the value(s) provided in </w:t>
      </w:r>
      <w:r w:rsidRPr="00583FA0" w:rsidDel="00E554A4">
        <w:rPr>
          <w:i/>
        </w:rPr>
        <w:t>qualityThreshold</w:t>
      </w:r>
      <w:r w:rsidRPr="00583FA0">
        <w:rPr>
          <w:rFonts w:eastAsia="SimSun"/>
          <w:i/>
          <w:lang w:eastAsia="zh-CN"/>
        </w:rPr>
        <w:t>NR</w:t>
      </w:r>
      <w:r w:rsidRPr="00583FA0">
        <w:rPr>
          <w:i/>
        </w:rPr>
        <w:t>;</w:t>
      </w:r>
    </w:p>
    <w:p w14:paraId="1FF6440E" w14:textId="77777777" w:rsidR="001A4723" w:rsidRPr="00583FA0" w:rsidRDefault="001A4723" w:rsidP="001A4723">
      <w:pPr>
        <w:pStyle w:val="B6"/>
      </w:pPr>
      <w:r w:rsidRPr="00583FA0">
        <w:t>6&gt;</w:t>
      </w:r>
      <w:r w:rsidRPr="00583FA0">
        <w:tab/>
        <w:t>else:</w:t>
      </w:r>
    </w:p>
    <w:p w14:paraId="459D95EB" w14:textId="77777777" w:rsidR="001A4723" w:rsidRPr="00583FA0" w:rsidRDefault="001A4723" w:rsidP="001A4723">
      <w:pPr>
        <w:pStyle w:val="B7"/>
      </w:pPr>
      <w:r w:rsidRPr="00583FA0">
        <w:t>7&gt;</w:t>
      </w:r>
      <w:r w:rsidRPr="00583FA0">
        <w:tab/>
        <w:t>include the measurement results from all cells applicable for idle/inactive measurement reporting</w:t>
      </w:r>
      <w:r w:rsidRPr="00583FA0" w:rsidDel="00E554A4">
        <w:t>;</w:t>
      </w:r>
    </w:p>
    <w:p w14:paraId="498D2120" w14:textId="77777777" w:rsidR="001A4723" w:rsidRPr="00583FA0" w:rsidRDefault="001A4723" w:rsidP="001A4723">
      <w:pPr>
        <w:pStyle w:val="B5"/>
      </w:pPr>
      <w:r w:rsidRPr="00583FA0">
        <w:t>5&gt;</w:t>
      </w:r>
      <w:r w:rsidRPr="00583FA0">
        <w:tab/>
        <w:t xml:space="preserve">if </w:t>
      </w:r>
      <w:r w:rsidRPr="00583FA0">
        <w:rPr>
          <w:i/>
          <w:iCs/>
        </w:rPr>
        <w:t>beamMeasConfigIdle</w:t>
      </w:r>
      <w:r w:rsidRPr="00583FA0">
        <w:t xml:space="preserve"> is included in the associated entry in </w:t>
      </w:r>
      <w:r w:rsidRPr="00583FA0">
        <w:rPr>
          <w:i/>
        </w:rPr>
        <w:t>measIdleCarrierListNR</w:t>
      </w:r>
      <w:r w:rsidRPr="00583FA0">
        <w:rPr>
          <w:iCs/>
        </w:rPr>
        <w:t>, for each cell in the measurement results:</w:t>
      </w:r>
    </w:p>
    <w:p w14:paraId="463CB0C6" w14:textId="77777777" w:rsidR="001A4723" w:rsidRPr="00583FA0" w:rsidRDefault="001A4723" w:rsidP="001A4723">
      <w:pPr>
        <w:pStyle w:val="B6"/>
        <w:rPr>
          <w:lang w:eastAsia="x-none"/>
        </w:rPr>
      </w:pPr>
      <w:bookmarkStart w:id="90" w:name="_Hlk39920502"/>
      <w:r w:rsidRPr="00583FA0">
        <w:t>6&gt;</w:t>
      </w:r>
      <w:r w:rsidRPr="00583FA0">
        <w:tab/>
        <w:t xml:space="preserve">derive beam measurements based on SS/PBCH block for each measurement quantity indicated in </w:t>
      </w:r>
      <w:r w:rsidRPr="00583FA0">
        <w:rPr>
          <w:i/>
        </w:rPr>
        <w:t>reportQuantityRS-IndexNR</w:t>
      </w:r>
      <w:r w:rsidRPr="00583FA0">
        <w:t xml:space="preserve">, as </w:t>
      </w:r>
      <w:r w:rsidRPr="00583FA0">
        <w:rPr>
          <w:lang w:eastAsia="x-none"/>
        </w:rPr>
        <w:t>described in TS 38.215 [89];</w:t>
      </w:r>
    </w:p>
    <w:bookmarkEnd w:id="90"/>
    <w:p w14:paraId="21568834" w14:textId="77777777" w:rsidR="001A4723" w:rsidRPr="00583FA0" w:rsidRDefault="001A4723" w:rsidP="001A4723">
      <w:pPr>
        <w:pStyle w:val="B6"/>
      </w:pPr>
      <w:r w:rsidRPr="00583FA0">
        <w:t>6&gt;</w:t>
      </w:r>
      <w:r w:rsidRPr="00583FA0">
        <w:tab/>
        <w:t xml:space="preserve">if the </w:t>
      </w:r>
      <w:r w:rsidRPr="00583FA0">
        <w:rPr>
          <w:i/>
        </w:rPr>
        <w:t>reportQuantityRS</w:t>
      </w:r>
      <w:r w:rsidRPr="00583FA0">
        <w:t>-</w:t>
      </w:r>
      <w:r w:rsidRPr="00583FA0">
        <w:rPr>
          <w:i/>
        </w:rPr>
        <w:t>IndexNR</w:t>
      </w:r>
      <w:r w:rsidRPr="00583FA0">
        <w:t xml:space="preserve"> is set to </w:t>
      </w:r>
      <w:r w:rsidRPr="00583FA0">
        <w:rPr>
          <w:i/>
        </w:rPr>
        <w:t>rsrq</w:t>
      </w:r>
      <w:r w:rsidRPr="00583FA0">
        <w:t>:</w:t>
      </w:r>
    </w:p>
    <w:p w14:paraId="0FB3F86D" w14:textId="77777777" w:rsidR="001A4723" w:rsidRPr="00583FA0" w:rsidRDefault="001A4723" w:rsidP="001A4723">
      <w:pPr>
        <w:pStyle w:val="B7"/>
      </w:pPr>
      <w:r w:rsidRPr="00583FA0">
        <w:t>7&gt;</w:t>
      </w:r>
      <w:r w:rsidRPr="00583FA0">
        <w:tab/>
        <w:t>consider RSRQ as the beam sorting quantity;</w:t>
      </w:r>
    </w:p>
    <w:p w14:paraId="064E36A8" w14:textId="77777777" w:rsidR="001A4723" w:rsidRPr="00583FA0" w:rsidRDefault="001A4723" w:rsidP="001A4723">
      <w:pPr>
        <w:pStyle w:val="B6"/>
      </w:pPr>
      <w:r w:rsidRPr="00583FA0">
        <w:t>6&gt;</w:t>
      </w:r>
      <w:r w:rsidRPr="00583FA0">
        <w:tab/>
        <w:t>else:</w:t>
      </w:r>
    </w:p>
    <w:p w14:paraId="01938255" w14:textId="77777777" w:rsidR="001A4723" w:rsidRPr="00583FA0" w:rsidRDefault="001A4723" w:rsidP="001A4723">
      <w:pPr>
        <w:pStyle w:val="B7"/>
      </w:pPr>
      <w:r w:rsidRPr="00583FA0">
        <w:t>7&gt;</w:t>
      </w:r>
      <w:r w:rsidRPr="00583FA0">
        <w:tab/>
        <w:t>consider RSRP as the beam sorting quantity;</w:t>
      </w:r>
    </w:p>
    <w:p w14:paraId="12FBAC4E" w14:textId="77777777" w:rsidR="001A4723" w:rsidRPr="00583FA0" w:rsidRDefault="001A4723" w:rsidP="001A4723">
      <w:pPr>
        <w:pStyle w:val="B6"/>
      </w:pPr>
      <w:r w:rsidRPr="00583FA0">
        <w:t>6&gt;</w:t>
      </w:r>
      <w:r w:rsidRPr="00583FA0">
        <w:tab/>
        <w:t xml:space="preserve">set </w:t>
      </w:r>
      <w:r w:rsidRPr="00583FA0">
        <w:rPr>
          <w:i/>
        </w:rPr>
        <w:t xml:space="preserve">resultRS-IndexList </w:t>
      </w:r>
      <w:r w:rsidRPr="00583FA0">
        <w:t xml:space="preserve">to include up to </w:t>
      </w:r>
      <w:r w:rsidRPr="00583FA0">
        <w:rPr>
          <w:i/>
        </w:rPr>
        <w:t>maxReportRS-Index</w:t>
      </w:r>
      <w:r w:rsidRPr="00583FA0">
        <w:t xml:space="preserve"> SS/PBCH block indexes in order of decreasing sorting quantity as follows:</w:t>
      </w:r>
    </w:p>
    <w:p w14:paraId="5C0DF35E" w14:textId="77777777" w:rsidR="001A4723" w:rsidRPr="00583FA0" w:rsidRDefault="001A4723" w:rsidP="001A4723">
      <w:pPr>
        <w:pStyle w:val="B7"/>
      </w:pPr>
      <w:r w:rsidRPr="00583FA0">
        <w:t>7&gt;</w:t>
      </w:r>
      <w:r w:rsidRPr="00583FA0">
        <w:tab/>
        <w:t xml:space="preserve">include the index associated to the best beam for the sorting quantity and if </w:t>
      </w:r>
      <w:r w:rsidRPr="00583FA0">
        <w:rPr>
          <w:i/>
        </w:rPr>
        <w:t>threshRS-Index</w:t>
      </w:r>
      <w:r w:rsidRPr="00583FA0">
        <w:t xml:space="preserve"> is included, the remaining beams whose sorting quantity is above </w:t>
      </w:r>
      <w:r w:rsidRPr="00583FA0">
        <w:rPr>
          <w:i/>
        </w:rPr>
        <w:t>threshRS-Index</w:t>
      </w:r>
      <w:r w:rsidRPr="00583FA0">
        <w:t>;</w:t>
      </w:r>
    </w:p>
    <w:p w14:paraId="1E3E49FC" w14:textId="77777777" w:rsidR="001A4723" w:rsidRPr="00583FA0" w:rsidRDefault="001A4723" w:rsidP="001A4723">
      <w:pPr>
        <w:pStyle w:val="B6"/>
      </w:pPr>
      <w:r w:rsidRPr="00583FA0">
        <w:t>6&gt;</w:t>
      </w:r>
      <w:r w:rsidRPr="00583FA0">
        <w:tab/>
        <w:t xml:space="preserve">if the </w:t>
      </w:r>
      <w:r w:rsidRPr="00583FA0">
        <w:rPr>
          <w:i/>
          <w:iCs/>
        </w:rPr>
        <w:t>reportRS-IndexResultsNR</w:t>
      </w:r>
      <w:r w:rsidRPr="00583FA0">
        <w:t xml:space="preserve"> is set to </w:t>
      </w:r>
      <w:r w:rsidRPr="00583FA0">
        <w:rPr>
          <w:iCs/>
          <w:lang w:eastAsia="en-GB"/>
        </w:rPr>
        <w:t>true</w:t>
      </w:r>
      <w:r w:rsidRPr="00583FA0">
        <w:t>:</w:t>
      </w:r>
    </w:p>
    <w:p w14:paraId="56A908D6" w14:textId="77777777" w:rsidR="001A4723" w:rsidRPr="00583FA0" w:rsidRDefault="001A4723" w:rsidP="001A4723">
      <w:pPr>
        <w:pStyle w:val="B7"/>
      </w:pPr>
      <w:r w:rsidRPr="00583FA0">
        <w:t>7&gt;</w:t>
      </w:r>
      <w:r w:rsidRPr="00583FA0">
        <w:tab/>
        <w:t>include the beam measurement results as indicated by</w:t>
      </w:r>
      <w:r w:rsidRPr="00583FA0">
        <w:rPr>
          <w:i/>
        </w:rPr>
        <w:t xml:space="preserve"> reportQuantityRS</w:t>
      </w:r>
      <w:r w:rsidRPr="00583FA0">
        <w:t>-</w:t>
      </w:r>
      <w:r w:rsidRPr="00583FA0">
        <w:rPr>
          <w:i/>
        </w:rPr>
        <w:t>IndexNR</w:t>
      </w:r>
      <w:r w:rsidRPr="00583FA0">
        <w:t>;</w:t>
      </w:r>
    </w:p>
    <w:p w14:paraId="7A7382FD" w14:textId="7D4A5140" w:rsidR="0096176A" w:rsidRPr="00583FA0" w:rsidRDefault="0096176A" w:rsidP="0096176A">
      <w:pPr>
        <w:pStyle w:val="B2"/>
        <w:rPr>
          <w:ins w:id="91" w:author="Ericsson" w:date="2021-01-13T22:41:00Z"/>
          <w:i/>
          <w:noProof/>
        </w:rPr>
      </w:pPr>
      <w:ins w:id="92" w:author="Ericsson" w:date="2021-01-13T22:41:00Z">
        <w:r w:rsidRPr="00583FA0">
          <w:t>2&gt;</w:t>
        </w:r>
        <w:r w:rsidRPr="00583FA0">
          <w:tab/>
        </w:r>
      </w:ins>
      <w:ins w:id="93" w:author="Ericsson" w:date="2021-01-13T22:45:00Z">
        <w:r w:rsidRPr="00583FA0">
          <w:t>derive measurement results for</w:t>
        </w:r>
      </w:ins>
      <w:ins w:id="94" w:author="Ericsson" w:date="2021-01-13T22:46:00Z">
        <w:r>
          <w:t xml:space="preserve"> the serving cell for RSRP and RSRQ</w:t>
        </w:r>
      </w:ins>
      <w:ins w:id="95" w:author="Ericsson" w:date="2021-01-13T22:41:00Z">
        <w:r>
          <w:t>;</w:t>
        </w:r>
      </w:ins>
    </w:p>
    <w:p w14:paraId="51129AA0" w14:textId="68E4D42E" w:rsidR="0096176A" w:rsidRPr="00583FA0" w:rsidRDefault="0096176A" w:rsidP="0096176A">
      <w:pPr>
        <w:pStyle w:val="B2"/>
        <w:rPr>
          <w:ins w:id="96" w:author="Ericsson" w:date="2021-01-13T22:40:00Z"/>
          <w:i/>
          <w:noProof/>
        </w:rPr>
      </w:pPr>
      <w:ins w:id="97" w:author="Ericsson" w:date="2021-01-13T22:40:00Z">
        <w:r w:rsidRPr="00583FA0">
          <w:t>2&gt;</w:t>
        </w:r>
        <w:r w:rsidRPr="00583FA0">
          <w:tab/>
        </w:r>
      </w:ins>
      <w:ins w:id="98" w:author="Ericsson" w:date="2021-01-13T22:46:00Z">
        <w:r w:rsidRPr="001A4723">
          <w:t xml:space="preserve">store the derived cell measurement results for RSRP and RSRQ for the serving cell within </w:t>
        </w:r>
      </w:ins>
      <w:ins w:id="99" w:author="Ericsson" w:date="2021-01-13T22:47:00Z">
        <w:r w:rsidRPr="00583FA0">
          <w:rPr>
            <w:i/>
          </w:rPr>
          <w:t>measResultServingCell</w:t>
        </w:r>
        <w:r w:rsidRPr="00583FA0">
          <w:t xml:space="preserve"> in the </w:t>
        </w:r>
        <w:r w:rsidRPr="00583FA0">
          <w:rPr>
            <w:i/>
          </w:rPr>
          <w:t>measReportIdle</w:t>
        </w:r>
        <w:r w:rsidRPr="00583FA0">
          <w:t xml:space="preserve"> in </w:t>
        </w:r>
        <w:r w:rsidRPr="00583FA0">
          <w:rPr>
            <w:i/>
          </w:rPr>
          <w:t>VarMeasIdleReport</w:t>
        </w:r>
      </w:ins>
      <w:ins w:id="100" w:author="Ericsson" w:date="2021-01-13T22:41:00Z">
        <w:r>
          <w:t>;</w:t>
        </w:r>
      </w:ins>
    </w:p>
    <w:p w14:paraId="2DC4CDBD" w14:textId="77777777" w:rsidR="001A4723" w:rsidRPr="00583FA0" w:rsidRDefault="001A4723" w:rsidP="001A4723">
      <w:pPr>
        <w:pStyle w:val="NO"/>
      </w:pPr>
      <w:r w:rsidRPr="00583FA0">
        <w:t>NOTE 2:</w:t>
      </w:r>
      <w:r w:rsidRPr="00583FA0">
        <w:tab/>
        <w:t>The UE is not required to perform idle/inactive measurements on a given carrier if the SSB configuration of that carrier provided via dedicated signaling is different from the SSB configuration broadcasted in the serving cell, if any.</w:t>
      </w:r>
    </w:p>
    <w:p w14:paraId="721596E3" w14:textId="77777777" w:rsidR="001A4723" w:rsidRPr="00583FA0" w:rsidRDefault="001A4723" w:rsidP="001A4723">
      <w:pPr>
        <w:pStyle w:val="NO"/>
      </w:pPr>
      <w:r w:rsidRPr="00583FA0">
        <w:t>NOTE 3:</w:t>
      </w:r>
      <w:r w:rsidRPr="00583FA0">
        <w:tab/>
        <w:t>How the UE prioritizes which frequencies to measure or report (in case it is configured with more frequencies than it can measure or report) is left to UE implementation.</w:t>
      </w:r>
    </w:p>
    <w:p w14:paraId="614AED3E" w14:textId="0F971E59" w:rsidR="001A4723" w:rsidRPr="0037721A" w:rsidRDefault="001A4723" w:rsidP="001A4723">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0243B897" w14:textId="59250053" w:rsidR="00C01F33" w:rsidRPr="00CE0424" w:rsidRDefault="00C01F33" w:rsidP="00CE0424">
      <w:pPr>
        <w:pStyle w:val="Heading1"/>
      </w:pPr>
      <w:r w:rsidRPr="00CE0424">
        <w:t>Conclusion</w:t>
      </w:r>
    </w:p>
    <w:p w14:paraId="7B0D3D9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E8C725" w14:textId="77777777" w:rsidR="00AA62F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61550348" w:history="1">
        <w:r w:rsidR="00AA62F4" w:rsidRPr="00FC677D">
          <w:rPr>
            <w:rStyle w:val="Hyperlink"/>
            <w:noProof/>
          </w:rPr>
          <w:t>Observation 1</w:t>
        </w:r>
        <w:r w:rsidR="00AA62F4">
          <w:rPr>
            <w:rFonts w:asciiTheme="minorHAnsi" w:eastAsiaTheme="minorEastAsia" w:hAnsiTheme="minorHAnsi" w:cstheme="minorBidi"/>
            <w:b w:val="0"/>
            <w:noProof/>
            <w:sz w:val="22"/>
            <w:szCs w:val="22"/>
            <w:lang w:eastAsia="en-GB"/>
          </w:rPr>
          <w:tab/>
        </w:r>
        <w:r w:rsidR="00AA62F4" w:rsidRPr="00FC677D">
          <w:rPr>
            <w:rStyle w:val="Hyperlink"/>
            <w:noProof/>
          </w:rPr>
          <w:t>In NR Rel-16, the serving cell measurement results are included only once in the early measurement report. It is however ambiguous what results that the UE should include for the serving cell in the report.</w:t>
        </w:r>
      </w:hyperlink>
    </w:p>
    <w:p w14:paraId="502CC2C9"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49" w:history="1">
        <w:r w:rsidR="00AA62F4" w:rsidRPr="00FC677D">
          <w:rPr>
            <w:rStyle w:val="Hyperlink"/>
            <w:noProof/>
          </w:rPr>
          <w:t>Observation 2</w:t>
        </w:r>
        <w:r w:rsidR="00AA62F4">
          <w:rPr>
            <w:rFonts w:asciiTheme="minorHAnsi" w:eastAsiaTheme="minorEastAsia" w:hAnsiTheme="minorHAnsi" w:cstheme="minorBidi"/>
            <w:b w:val="0"/>
            <w:noProof/>
            <w:sz w:val="22"/>
            <w:szCs w:val="22"/>
            <w:lang w:eastAsia="en-GB"/>
          </w:rPr>
          <w:tab/>
        </w:r>
        <w:r w:rsidR="00AA62F4" w:rsidRPr="00FC677D">
          <w:rPr>
            <w:rStyle w:val="Hyperlink"/>
            <w:noProof/>
          </w:rPr>
          <w:t>In E-UTRA Rel-15, there was a mistake in the message implementation for early measurement reporting, leading to that the serving cell measurement results are repeated for each neighbouring frequency. The corresponding procedure in 36.331, 5.6.20.2 then follows this implementation.</w:t>
        </w:r>
      </w:hyperlink>
    </w:p>
    <w:p w14:paraId="60398C08"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50" w:history="1">
        <w:r w:rsidR="00AA62F4" w:rsidRPr="00FC677D">
          <w:rPr>
            <w:rStyle w:val="Hyperlink"/>
            <w:noProof/>
          </w:rPr>
          <w:t>Observation 3</w:t>
        </w:r>
        <w:r w:rsidR="00AA62F4">
          <w:rPr>
            <w:rFonts w:asciiTheme="minorHAnsi" w:eastAsiaTheme="minorEastAsia" w:hAnsiTheme="minorHAnsi" w:cstheme="minorBidi"/>
            <w:b w:val="0"/>
            <w:noProof/>
            <w:sz w:val="22"/>
            <w:szCs w:val="22"/>
            <w:lang w:eastAsia="en-GB"/>
          </w:rPr>
          <w:tab/>
        </w:r>
        <w:r w:rsidR="00AA62F4" w:rsidRPr="00FC677D">
          <w:rPr>
            <w:rStyle w:val="Hyperlink"/>
            <w:noProof/>
          </w:rPr>
          <w:t>In E-UTRA early measurements, the UE always reports both RSRP and RSRQ for the serving cell.</w:t>
        </w:r>
      </w:hyperlink>
    </w:p>
    <w:p w14:paraId="1ABE0825"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51" w:history="1">
        <w:r w:rsidR="00AA62F4" w:rsidRPr="00FC677D">
          <w:rPr>
            <w:rStyle w:val="Hyperlink"/>
            <w:noProof/>
          </w:rPr>
          <w:t>Observation 4</w:t>
        </w:r>
        <w:r w:rsidR="00AA62F4">
          <w:rPr>
            <w:rFonts w:asciiTheme="minorHAnsi" w:eastAsiaTheme="minorEastAsia" w:hAnsiTheme="minorHAnsi" w:cstheme="minorBidi"/>
            <w:b w:val="0"/>
            <w:noProof/>
            <w:sz w:val="22"/>
            <w:szCs w:val="22"/>
            <w:lang w:eastAsia="en-GB"/>
          </w:rPr>
          <w:tab/>
        </w:r>
        <w:r w:rsidR="00AA62F4" w:rsidRPr="00FC677D">
          <w:rPr>
            <w:rStyle w:val="Hyperlink"/>
            <w:noProof/>
          </w:rPr>
          <w:t>The procedure in 36.331 leads to that serving cell measurement results will be missing in early measurement reports for (NG)EN-DC.</w:t>
        </w:r>
      </w:hyperlink>
    </w:p>
    <w:p w14:paraId="074B22E0"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52" w:history="1">
        <w:r w:rsidR="00AA62F4" w:rsidRPr="00FC677D">
          <w:rPr>
            <w:rStyle w:val="Hyperlink"/>
            <w:noProof/>
          </w:rPr>
          <w:t>Observation 5</w:t>
        </w:r>
        <w:r w:rsidR="00AA62F4">
          <w:rPr>
            <w:rFonts w:asciiTheme="minorHAnsi" w:eastAsiaTheme="minorEastAsia" w:hAnsiTheme="minorHAnsi" w:cstheme="minorBidi"/>
            <w:b w:val="0"/>
            <w:noProof/>
            <w:sz w:val="22"/>
            <w:szCs w:val="22"/>
            <w:lang w:eastAsia="en-GB"/>
          </w:rPr>
          <w:tab/>
        </w:r>
        <w:r w:rsidR="00AA62F4" w:rsidRPr="00FC677D">
          <w:rPr>
            <w:rStyle w:val="Hyperlink"/>
            <w:noProof/>
          </w:rPr>
          <w:t>The procedure in 38.331 leads to that serving cell measurement results will be missing in early measurement reports for NE-DC.</w:t>
        </w:r>
      </w:hyperlink>
    </w:p>
    <w:p w14:paraId="68859E06"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53" w:history="1">
        <w:r w:rsidR="00AA62F4" w:rsidRPr="00FC677D">
          <w:rPr>
            <w:rStyle w:val="Hyperlink"/>
            <w:noProof/>
          </w:rPr>
          <w:t>Observation 6</w:t>
        </w:r>
        <w:r w:rsidR="00AA62F4">
          <w:rPr>
            <w:rFonts w:asciiTheme="minorHAnsi" w:eastAsiaTheme="minorEastAsia" w:hAnsiTheme="minorHAnsi" w:cstheme="minorBidi"/>
            <w:b w:val="0"/>
            <w:noProof/>
            <w:sz w:val="22"/>
            <w:szCs w:val="22"/>
            <w:lang w:eastAsia="en-GB"/>
          </w:rPr>
          <w:tab/>
        </w:r>
        <w:r w:rsidR="00AA62F4" w:rsidRPr="00FC677D">
          <w:rPr>
            <w:rStyle w:val="Hyperlink"/>
            <w:noProof/>
          </w:rPr>
          <w:t>There is no beam level configuration for the NR serving cell measurements. It is thus ambiguous whether the UE should report beam level measurements for the serving cell and, in that case, how they should be reported.</w:t>
        </w:r>
      </w:hyperlink>
    </w:p>
    <w:p w14:paraId="690C444A"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54" w:history="1">
        <w:r w:rsidR="00AA62F4" w:rsidRPr="00FC677D">
          <w:rPr>
            <w:rStyle w:val="Hyperlink"/>
            <w:noProof/>
          </w:rPr>
          <w:t>Observation 7</w:t>
        </w:r>
        <w:r w:rsidR="00AA62F4">
          <w:rPr>
            <w:rFonts w:asciiTheme="minorHAnsi" w:eastAsiaTheme="minorEastAsia" w:hAnsiTheme="minorHAnsi" w:cstheme="minorBidi"/>
            <w:b w:val="0"/>
            <w:noProof/>
            <w:sz w:val="22"/>
            <w:szCs w:val="22"/>
            <w:lang w:eastAsia="en-GB"/>
          </w:rPr>
          <w:tab/>
        </w:r>
        <w:r w:rsidR="00AA62F4" w:rsidRPr="00FC677D">
          <w:rPr>
            <w:rStyle w:val="Hyperlink"/>
            <w:noProof/>
          </w:rPr>
          <w:t>The requested NR beam level measurements/reports are typically different for different frequencies, especially between frequencies on FR1 and FR2.</w:t>
        </w:r>
      </w:hyperlink>
    </w:p>
    <w:p w14:paraId="16A4AB3E"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55" w:history="1">
        <w:r w:rsidR="00AA62F4" w:rsidRPr="00FC677D">
          <w:rPr>
            <w:rStyle w:val="Hyperlink"/>
            <w:noProof/>
          </w:rPr>
          <w:t>Observation 8</w:t>
        </w:r>
        <w:r w:rsidR="00AA62F4">
          <w:rPr>
            <w:rFonts w:asciiTheme="minorHAnsi" w:eastAsiaTheme="minorEastAsia" w:hAnsiTheme="minorHAnsi" w:cstheme="minorBidi"/>
            <w:b w:val="0"/>
            <w:noProof/>
            <w:sz w:val="22"/>
            <w:szCs w:val="22"/>
            <w:lang w:eastAsia="en-GB"/>
          </w:rPr>
          <w:tab/>
        </w:r>
        <w:r w:rsidR="00AA62F4" w:rsidRPr="00FC677D">
          <w:rPr>
            <w:rStyle w:val="Hyperlink"/>
            <w:noProof/>
          </w:rPr>
          <w:t>In a typical case the serving cell is on FR1 whereas the neighbouring NR frequencies that are configured for early measurements are on FR2.</w:t>
        </w:r>
      </w:hyperlink>
    </w:p>
    <w:p w14:paraId="31449870" w14:textId="464A33A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F7C28AC" w14:textId="77777777" w:rsidR="00AA62F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0356" w:history="1">
        <w:r w:rsidR="00AA62F4" w:rsidRPr="004D463E">
          <w:rPr>
            <w:rStyle w:val="Hyperlink"/>
            <w:noProof/>
          </w:rPr>
          <w:t>Proposal 1</w:t>
        </w:r>
        <w:r w:rsidR="00AA62F4">
          <w:rPr>
            <w:rFonts w:asciiTheme="minorHAnsi" w:eastAsiaTheme="minorEastAsia" w:hAnsiTheme="minorHAnsi" w:cstheme="minorBidi"/>
            <w:b w:val="0"/>
            <w:noProof/>
            <w:sz w:val="22"/>
            <w:szCs w:val="22"/>
            <w:lang w:eastAsia="en-GB"/>
          </w:rPr>
          <w:tab/>
        </w:r>
        <w:r w:rsidR="00AA62F4" w:rsidRPr="004D463E">
          <w:rPr>
            <w:rStyle w:val="Hyperlink"/>
            <w:noProof/>
          </w:rPr>
          <w:t>The early measurement procedure in 38.331, 5.7.8.2a should be clear on what configuration that is used for reporting of serving cell measurement results.</w:t>
        </w:r>
      </w:hyperlink>
    </w:p>
    <w:p w14:paraId="5931502F"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57" w:history="1">
        <w:r w:rsidR="00AA62F4" w:rsidRPr="004D463E">
          <w:rPr>
            <w:rStyle w:val="Hyperlink"/>
            <w:noProof/>
          </w:rPr>
          <w:t>Proposal 2</w:t>
        </w:r>
        <w:r w:rsidR="00AA62F4">
          <w:rPr>
            <w:rFonts w:asciiTheme="minorHAnsi" w:eastAsiaTheme="minorEastAsia" w:hAnsiTheme="minorHAnsi" w:cstheme="minorBidi"/>
            <w:b w:val="0"/>
            <w:noProof/>
            <w:sz w:val="22"/>
            <w:szCs w:val="22"/>
            <w:lang w:eastAsia="en-GB"/>
          </w:rPr>
          <w:tab/>
        </w:r>
        <w:r w:rsidR="00AA62F4" w:rsidRPr="004D463E">
          <w:rPr>
            <w:rStyle w:val="Hyperlink"/>
            <w:noProof/>
          </w:rPr>
          <w:t>The NR early measurement report should include both RSRP and RSRQ measurements for the serving cell.</w:t>
        </w:r>
      </w:hyperlink>
    </w:p>
    <w:p w14:paraId="53DE0519"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58" w:history="1">
        <w:r w:rsidR="00AA62F4" w:rsidRPr="004D463E">
          <w:rPr>
            <w:rStyle w:val="Hyperlink"/>
            <w:noProof/>
          </w:rPr>
          <w:t>Proposal 3</w:t>
        </w:r>
        <w:r w:rsidR="00AA62F4">
          <w:rPr>
            <w:rFonts w:asciiTheme="minorHAnsi" w:eastAsiaTheme="minorEastAsia" w:hAnsiTheme="minorHAnsi" w:cstheme="minorBidi"/>
            <w:b w:val="0"/>
            <w:noProof/>
            <w:sz w:val="22"/>
            <w:szCs w:val="22"/>
            <w:lang w:eastAsia="en-GB"/>
          </w:rPr>
          <w:tab/>
        </w:r>
        <w:r w:rsidR="00AA62F4" w:rsidRPr="004D463E">
          <w:rPr>
            <w:rStyle w:val="Hyperlink"/>
            <w:noProof/>
          </w:rPr>
          <w:t>The procedure in 36.331, 5.6.20.2 should be corrected so that serving cell measurements are derived and stored (and thus later reported) even if the early measurement report only includes NR neighbouring measurements for (NG)EN-DC configuration.</w:t>
        </w:r>
      </w:hyperlink>
    </w:p>
    <w:p w14:paraId="07766AC0"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59" w:history="1">
        <w:r w:rsidR="00AA62F4" w:rsidRPr="004D463E">
          <w:rPr>
            <w:rStyle w:val="Hyperlink"/>
            <w:noProof/>
          </w:rPr>
          <w:t>Proposal 4</w:t>
        </w:r>
        <w:r w:rsidR="00AA62F4">
          <w:rPr>
            <w:rFonts w:asciiTheme="minorHAnsi" w:eastAsiaTheme="minorEastAsia" w:hAnsiTheme="minorHAnsi" w:cstheme="minorBidi"/>
            <w:b w:val="0"/>
            <w:noProof/>
            <w:sz w:val="22"/>
            <w:szCs w:val="22"/>
            <w:lang w:eastAsia="en-GB"/>
          </w:rPr>
          <w:tab/>
        </w:r>
        <w:r w:rsidR="00AA62F4" w:rsidRPr="004D463E">
          <w:rPr>
            <w:rStyle w:val="Hyperlink"/>
            <w:noProof/>
          </w:rPr>
          <w:t>The procedure in 38.331, 5.7.8.2a should be corrected so that serving cell measurements are derived and stored (and thus later reported) even if the early measurement report only includes E-UTRA neighbouring measurements for NE-DC configuration.</w:t>
        </w:r>
      </w:hyperlink>
    </w:p>
    <w:p w14:paraId="64E9F2FB"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60" w:history="1">
        <w:r w:rsidR="00AA62F4" w:rsidRPr="004D463E">
          <w:rPr>
            <w:rStyle w:val="Hyperlink"/>
            <w:noProof/>
          </w:rPr>
          <w:t>Proposal 5</w:t>
        </w:r>
        <w:r w:rsidR="00AA62F4">
          <w:rPr>
            <w:rFonts w:asciiTheme="minorHAnsi" w:eastAsiaTheme="minorEastAsia" w:hAnsiTheme="minorHAnsi" w:cstheme="minorBidi"/>
            <w:b w:val="0"/>
            <w:noProof/>
            <w:sz w:val="22"/>
            <w:szCs w:val="22"/>
            <w:lang w:eastAsia="en-GB"/>
          </w:rPr>
          <w:tab/>
        </w:r>
        <w:r w:rsidR="00AA62F4" w:rsidRPr="004D463E">
          <w:rPr>
            <w:rStyle w:val="Hyperlink"/>
            <w:noProof/>
          </w:rPr>
          <w:t xml:space="preserve">The UE includes beam level reporting for the serving cell only if there is a configuration for the serving frequency, which includes </w:t>
        </w:r>
        <w:r w:rsidR="00AA62F4" w:rsidRPr="004D463E">
          <w:rPr>
            <w:rStyle w:val="Hyperlink"/>
            <w:i/>
            <w:iCs/>
            <w:noProof/>
          </w:rPr>
          <w:t>beamMeasConfigIdle</w:t>
        </w:r>
        <w:r w:rsidR="00AA62F4" w:rsidRPr="004D463E">
          <w:rPr>
            <w:rStyle w:val="Hyperlink"/>
            <w:noProof/>
          </w:rPr>
          <w:t xml:space="preserve">, in </w:t>
        </w:r>
        <w:r w:rsidR="00AA62F4" w:rsidRPr="004D463E">
          <w:rPr>
            <w:rStyle w:val="Hyperlink"/>
            <w:i/>
            <w:iCs/>
            <w:noProof/>
          </w:rPr>
          <w:t>measIdleCarrierListNR</w:t>
        </w:r>
        <w:r w:rsidR="00AA62F4" w:rsidRPr="004D463E">
          <w:rPr>
            <w:rStyle w:val="Hyperlink"/>
            <w:noProof/>
          </w:rPr>
          <w:t xml:space="preserve"> in </w:t>
        </w:r>
        <w:r w:rsidR="00AA62F4" w:rsidRPr="004D463E">
          <w:rPr>
            <w:rStyle w:val="Hyperlink"/>
            <w:i/>
            <w:noProof/>
          </w:rPr>
          <w:t>VarMeasIdleConfig</w:t>
        </w:r>
        <w:r w:rsidR="00AA62F4" w:rsidRPr="004D463E">
          <w:rPr>
            <w:rStyle w:val="Hyperlink"/>
            <w:noProof/>
          </w:rPr>
          <w:t xml:space="preserve">. In that case the reporting is based on the corresponding configuration in </w:t>
        </w:r>
        <w:r w:rsidR="00AA62F4" w:rsidRPr="004D463E">
          <w:rPr>
            <w:rStyle w:val="Hyperlink"/>
            <w:i/>
            <w:iCs/>
            <w:noProof/>
          </w:rPr>
          <w:t>beamMeasConfigIdle</w:t>
        </w:r>
        <w:r w:rsidR="00AA62F4" w:rsidRPr="004D463E">
          <w:rPr>
            <w:rStyle w:val="Hyperlink"/>
            <w:noProof/>
          </w:rPr>
          <w:t>.</w:t>
        </w:r>
      </w:hyperlink>
    </w:p>
    <w:p w14:paraId="7E1B7FF7" w14:textId="77777777" w:rsidR="00AA62F4" w:rsidRDefault="008165A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361" w:history="1">
        <w:r w:rsidR="00AA62F4" w:rsidRPr="004D463E">
          <w:rPr>
            <w:rStyle w:val="Hyperlink"/>
            <w:noProof/>
          </w:rPr>
          <w:t>Proposal 6</w:t>
        </w:r>
        <w:r w:rsidR="00AA62F4">
          <w:rPr>
            <w:rFonts w:asciiTheme="minorHAnsi" w:eastAsiaTheme="minorEastAsia" w:hAnsiTheme="minorHAnsi" w:cstheme="minorBidi"/>
            <w:b w:val="0"/>
            <w:noProof/>
            <w:sz w:val="22"/>
            <w:szCs w:val="22"/>
            <w:lang w:eastAsia="en-GB"/>
          </w:rPr>
          <w:tab/>
        </w:r>
        <w:r w:rsidR="00AA62F4" w:rsidRPr="004D463E">
          <w:rPr>
            <w:rStyle w:val="Hyperlink"/>
            <w:noProof/>
          </w:rPr>
          <w:t>The text proposals in sections 3.1 and 3.2 should be introduced in TS 38.331 and 36.331, respectively.</w:t>
        </w:r>
      </w:hyperlink>
    </w:p>
    <w:p w14:paraId="09FC4A4D" w14:textId="00091F72" w:rsidR="003A7EF3" w:rsidRPr="00C5497B" w:rsidRDefault="006E1C82" w:rsidP="00CE0424">
      <w:pPr>
        <w:pStyle w:val="BodyText"/>
        <w:rPr>
          <w:b/>
          <w:bCs/>
        </w:rPr>
      </w:pPr>
      <w:r>
        <w:rPr>
          <w:b/>
          <w:bCs/>
          <w:lang w:val="en-US"/>
        </w:rPr>
        <w:fldChar w:fldCharType="end"/>
      </w:r>
      <w:r w:rsidRPr="00CE0424">
        <w:rPr>
          <w:b/>
          <w:bCs/>
        </w:rPr>
        <w:t xml:space="preserve"> </w:t>
      </w:r>
    </w:p>
    <w:sectPr w:rsidR="003A7EF3" w:rsidRPr="00C5497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ECE14" w14:textId="77777777" w:rsidR="008116C9" w:rsidRDefault="008116C9">
      <w:r>
        <w:separator/>
      </w:r>
    </w:p>
  </w:endnote>
  <w:endnote w:type="continuationSeparator" w:id="0">
    <w:p w14:paraId="2473E9C2" w14:textId="77777777" w:rsidR="008116C9" w:rsidRDefault="008116C9">
      <w:r>
        <w:continuationSeparator/>
      </w:r>
    </w:p>
  </w:endnote>
  <w:endnote w:type="continuationNotice" w:id="1">
    <w:p w14:paraId="37F309AC" w14:textId="77777777" w:rsidR="00C64588" w:rsidRDefault="00C64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E4F39" w14:textId="77777777" w:rsidR="008116C9" w:rsidRDefault="008116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E4552" w14:textId="77777777" w:rsidR="008116C9" w:rsidRDefault="008116C9">
      <w:r>
        <w:separator/>
      </w:r>
    </w:p>
  </w:footnote>
  <w:footnote w:type="continuationSeparator" w:id="0">
    <w:p w14:paraId="0A3B1BA7" w14:textId="77777777" w:rsidR="008116C9" w:rsidRDefault="008116C9">
      <w:r>
        <w:continuationSeparator/>
      </w:r>
    </w:p>
  </w:footnote>
  <w:footnote w:type="continuationNotice" w:id="1">
    <w:p w14:paraId="618C242E" w14:textId="77777777" w:rsidR="00C64588" w:rsidRDefault="00C645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0EEE9" w14:textId="77777777" w:rsidR="008116C9" w:rsidRDefault="008116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DEC6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2A36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412F6C"/>
    <w:multiLevelType w:val="hybridMultilevel"/>
    <w:tmpl w:val="A21819FE"/>
    <w:lvl w:ilvl="0" w:tplc="041D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CD48C2"/>
    <w:multiLevelType w:val="hybridMultilevel"/>
    <w:tmpl w:val="10340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5"/>
  </w:num>
  <w:num w:numId="21">
    <w:abstractNumId w:val="11"/>
  </w:num>
  <w:num w:numId="22">
    <w:abstractNumId w:val="23"/>
  </w:num>
  <w:num w:numId="23">
    <w:abstractNumId w:val="24"/>
  </w:num>
  <w:num w:numId="24">
    <w:abstractNumId w:val="21"/>
  </w:num>
  <w:num w:numId="25">
    <w:abstractNumId w:val="22"/>
  </w:num>
  <w:num w:numId="2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B48"/>
    <w:rsid w:val="000006E1"/>
    <w:rsid w:val="00002A37"/>
    <w:rsid w:val="00004C47"/>
    <w:rsid w:val="0000564C"/>
    <w:rsid w:val="00006446"/>
    <w:rsid w:val="00006896"/>
    <w:rsid w:val="00007CDC"/>
    <w:rsid w:val="00011B28"/>
    <w:rsid w:val="00012010"/>
    <w:rsid w:val="00015D15"/>
    <w:rsid w:val="00020314"/>
    <w:rsid w:val="00023666"/>
    <w:rsid w:val="0002564D"/>
    <w:rsid w:val="00025ECA"/>
    <w:rsid w:val="000325B8"/>
    <w:rsid w:val="00034C15"/>
    <w:rsid w:val="00035B49"/>
    <w:rsid w:val="00036BA1"/>
    <w:rsid w:val="000422E2"/>
    <w:rsid w:val="00042F22"/>
    <w:rsid w:val="000444EF"/>
    <w:rsid w:val="00052A07"/>
    <w:rsid w:val="000534E3"/>
    <w:rsid w:val="0005606A"/>
    <w:rsid w:val="00057117"/>
    <w:rsid w:val="000616E7"/>
    <w:rsid w:val="0006487E"/>
    <w:rsid w:val="00065E1A"/>
    <w:rsid w:val="0006649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58D"/>
    <w:rsid w:val="000F3BE9"/>
    <w:rsid w:val="000F3F6C"/>
    <w:rsid w:val="000F6DF3"/>
    <w:rsid w:val="001005FF"/>
    <w:rsid w:val="00101BEA"/>
    <w:rsid w:val="00102F49"/>
    <w:rsid w:val="001062FB"/>
    <w:rsid w:val="001063E6"/>
    <w:rsid w:val="00113CF4"/>
    <w:rsid w:val="001153EA"/>
    <w:rsid w:val="00115643"/>
    <w:rsid w:val="00116765"/>
    <w:rsid w:val="001219F5"/>
    <w:rsid w:val="00121A20"/>
    <w:rsid w:val="00121CB5"/>
    <w:rsid w:val="0012377F"/>
    <w:rsid w:val="00124314"/>
    <w:rsid w:val="00126B4A"/>
    <w:rsid w:val="00132FD0"/>
    <w:rsid w:val="001344C0"/>
    <w:rsid w:val="001346FA"/>
    <w:rsid w:val="00135252"/>
    <w:rsid w:val="00137AB5"/>
    <w:rsid w:val="00137F0B"/>
    <w:rsid w:val="00151E23"/>
    <w:rsid w:val="001526E0"/>
    <w:rsid w:val="00152B8B"/>
    <w:rsid w:val="001551B5"/>
    <w:rsid w:val="001659C1"/>
    <w:rsid w:val="00173A8E"/>
    <w:rsid w:val="0017502C"/>
    <w:rsid w:val="0018143F"/>
    <w:rsid w:val="00181FF8"/>
    <w:rsid w:val="00184C3A"/>
    <w:rsid w:val="00190AC1"/>
    <w:rsid w:val="0019341A"/>
    <w:rsid w:val="00197DF9"/>
    <w:rsid w:val="001A1987"/>
    <w:rsid w:val="001A2564"/>
    <w:rsid w:val="001A4723"/>
    <w:rsid w:val="001A6173"/>
    <w:rsid w:val="001A6CBA"/>
    <w:rsid w:val="001B0D97"/>
    <w:rsid w:val="001B5A5D"/>
    <w:rsid w:val="001C1CE5"/>
    <w:rsid w:val="001C30BB"/>
    <w:rsid w:val="001C3D2A"/>
    <w:rsid w:val="001D3D4F"/>
    <w:rsid w:val="001D4589"/>
    <w:rsid w:val="001D51BA"/>
    <w:rsid w:val="001D53E7"/>
    <w:rsid w:val="001D5DEF"/>
    <w:rsid w:val="001D6342"/>
    <w:rsid w:val="001D6D53"/>
    <w:rsid w:val="001E50A3"/>
    <w:rsid w:val="001E58E2"/>
    <w:rsid w:val="001E7AED"/>
    <w:rsid w:val="001F34B6"/>
    <w:rsid w:val="001F3916"/>
    <w:rsid w:val="001F4C2B"/>
    <w:rsid w:val="001F54C5"/>
    <w:rsid w:val="001F662C"/>
    <w:rsid w:val="001F7074"/>
    <w:rsid w:val="00200490"/>
    <w:rsid w:val="00201F3A"/>
    <w:rsid w:val="00203F96"/>
    <w:rsid w:val="002069B2"/>
    <w:rsid w:val="002074F8"/>
    <w:rsid w:val="00207FA3"/>
    <w:rsid w:val="00214DA8"/>
    <w:rsid w:val="00215423"/>
    <w:rsid w:val="002158FA"/>
    <w:rsid w:val="00220600"/>
    <w:rsid w:val="002224DB"/>
    <w:rsid w:val="00223FCB"/>
    <w:rsid w:val="002252C3"/>
    <w:rsid w:val="00225C54"/>
    <w:rsid w:val="00230765"/>
    <w:rsid w:val="00230D18"/>
    <w:rsid w:val="00230D81"/>
    <w:rsid w:val="002319E4"/>
    <w:rsid w:val="00231E24"/>
    <w:rsid w:val="00235632"/>
    <w:rsid w:val="00235872"/>
    <w:rsid w:val="00236F78"/>
    <w:rsid w:val="00241559"/>
    <w:rsid w:val="002435B3"/>
    <w:rsid w:val="002458EB"/>
    <w:rsid w:val="002500C8"/>
    <w:rsid w:val="00251736"/>
    <w:rsid w:val="00257543"/>
    <w:rsid w:val="002617E7"/>
    <w:rsid w:val="00262FD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8A2"/>
    <w:rsid w:val="00292EB7"/>
    <w:rsid w:val="00294D34"/>
    <w:rsid w:val="00296227"/>
    <w:rsid w:val="00296F44"/>
    <w:rsid w:val="0029777D"/>
    <w:rsid w:val="002A055E"/>
    <w:rsid w:val="002A1D4E"/>
    <w:rsid w:val="002A2869"/>
    <w:rsid w:val="002A2EEF"/>
    <w:rsid w:val="002A7252"/>
    <w:rsid w:val="002B24D6"/>
    <w:rsid w:val="002C41E6"/>
    <w:rsid w:val="002D071A"/>
    <w:rsid w:val="002D34B2"/>
    <w:rsid w:val="002D4111"/>
    <w:rsid w:val="002D48B0"/>
    <w:rsid w:val="002D5B37"/>
    <w:rsid w:val="002D7637"/>
    <w:rsid w:val="002E17F2"/>
    <w:rsid w:val="002E28B3"/>
    <w:rsid w:val="002E7CAE"/>
    <w:rsid w:val="002F06AB"/>
    <w:rsid w:val="002F2771"/>
    <w:rsid w:val="002F37A9"/>
    <w:rsid w:val="00301CE6"/>
    <w:rsid w:val="0030256B"/>
    <w:rsid w:val="0030501F"/>
    <w:rsid w:val="00307BA1"/>
    <w:rsid w:val="00311702"/>
    <w:rsid w:val="00311E82"/>
    <w:rsid w:val="00313FD6"/>
    <w:rsid w:val="003143BD"/>
    <w:rsid w:val="00315363"/>
    <w:rsid w:val="003203ED"/>
    <w:rsid w:val="0032216E"/>
    <w:rsid w:val="00322C9F"/>
    <w:rsid w:val="00324D23"/>
    <w:rsid w:val="00331751"/>
    <w:rsid w:val="00331FC1"/>
    <w:rsid w:val="00334579"/>
    <w:rsid w:val="00335858"/>
    <w:rsid w:val="00336BDA"/>
    <w:rsid w:val="00342BD7"/>
    <w:rsid w:val="00346DB5"/>
    <w:rsid w:val="003477B1"/>
    <w:rsid w:val="00357380"/>
    <w:rsid w:val="003602D9"/>
    <w:rsid w:val="003604CE"/>
    <w:rsid w:val="00370E47"/>
    <w:rsid w:val="003742AC"/>
    <w:rsid w:val="00377CE1"/>
    <w:rsid w:val="00385BF0"/>
    <w:rsid w:val="003871CE"/>
    <w:rsid w:val="003939FF"/>
    <w:rsid w:val="0039595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B48"/>
    <w:rsid w:val="003E55E4"/>
    <w:rsid w:val="003E5D5E"/>
    <w:rsid w:val="003E74E3"/>
    <w:rsid w:val="003F0454"/>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B59"/>
    <w:rsid w:val="00444F56"/>
    <w:rsid w:val="00446488"/>
    <w:rsid w:val="004517AA"/>
    <w:rsid w:val="00452CAC"/>
    <w:rsid w:val="00457565"/>
    <w:rsid w:val="00457B71"/>
    <w:rsid w:val="004669E2"/>
    <w:rsid w:val="00470C31"/>
    <w:rsid w:val="00471DE0"/>
    <w:rsid w:val="004734D0"/>
    <w:rsid w:val="0047556B"/>
    <w:rsid w:val="00477768"/>
    <w:rsid w:val="00492BC5"/>
    <w:rsid w:val="00495C9C"/>
    <w:rsid w:val="004964F1"/>
    <w:rsid w:val="004A16BC"/>
    <w:rsid w:val="004A2B94"/>
    <w:rsid w:val="004B578B"/>
    <w:rsid w:val="004B6F6A"/>
    <w:rsid w:val="004B747A"/>
    <w:rsid w:val="004B7C0C"/>
    <w:rsid w:val="004C3898"/>
    <w:rsid w:val="004C67ED"/>
    <w:rsid w:val="004C71B9"/>
    <w:rsid w:val="004D36B1"/>
    <w:rsid w:val="004D7EBD"/>
    <w:rsid w:val="004E2680"/>
    <w:rsid w:val="004E28F9"/>
    <w:rsid w:val="004E462E"/>
    <w:rsid w:val="004E56DC"/>
    <w:rsid w:val="004E76F4"/>
    <w:rsid w:val="004F0B4E"/>
    <w:rsid w:val="004F0B6C"/>
    <w:rsid w:val="004F2078"/>
    <w:rsid w:val="004F4DA3"/>
    <w:rsid w:val="004F5D2A"/>
    <w:rsid w:val="00506557"/>
    <w:rsid w:val="0050677A"/>
    <w:rsid w:val="005108D8"/>
    <w:rsid w:val="005116F9"/>
    <w:rsid w:val="005153A7"/>
    <w:rsid w:val="005219CF"/>
    <w:rsid w:val="00526E80"/>
    <w:rsid w:val="005308E1"/>
    <w:rsid w:val="00534B59"/>
    <w:rsid w:val="00536759"/>
    <w:rsid w:val="00537C62"/>
    <w:rsid w:val="00546970"/>
    <w:rsid w:val="00552D24"/>
    <w:rsid w:val="005545F3"/>
    <w:rsid w:val="00554E19"/>
    <w:rsid w:val="0056121F"/>
    <w:rsid w:val="00572505"/>
    <w:rsid w:val="00582809"/>
    <w:rsid w:val="0058457F"/>
    <w:rsid w:val="00584DB1"/>
    <w:rsid w:val="0058798C"/>
    <w:rsid w:val="005900FA"/>
    <w:rsid w:val="00591A0D"/>
    <w:rsid w:val="005935A4"/>
    <w:rsid w:val="00593925"/>
    <w:rsid w:val="00594279"/>
    <w:rsid w:val="005948C2"/>
    <w:rsid w:val="00595DCA"/>
    <w:rsid w:val="0059779B"/>
    <w:rsid w:val="005A209A"/>
    <w:rsid w:val="005A52E9"/>
    <w:rsid w:val="005A662D"/>
    <w:rsid w:val="005B1409"/>
    <w:rsid w:val="005B35D7"/>
    <w:rsid w:val="005B392A"/>
    <w:rsid w:val="005B3AA3"/>
    <w:rsid w:val="005B6F83"/>
    <w:rsid w:val="005C3087"/>
    <w:rsid w:val="005C74FB"/>
    <w:rsid w:val="005D1602"/>
    <w:rsid w:val="005E385F"/>
    <w:rsid w:val="005E5B81"/>
    <w:rsid w:val="005F2CB1"/>
    <w:rsid w:val="005F3025"/>
    <w:rsid w:val="005F618C"/>
    <w:rsid w:val="005F70BD"/>
    <w:rsid w:val="0060283C"/>
    <w:rsid w:val="00604F14"/>
    <w:rsid w:val="00610C20"/>
    <w:rsid w:val="0061188D"/>
    <w:rsid w:val="00611B83"/>
    <w:rsid w:val="00611BC9"/>
    <w:rsid w:val="00613257"/>
    <w:rsid w:val="00620770"/>
    <w:rsid w:val="00620A71"/>
    <w:rsid w:val="00620CEB"/>
    <w:rsid w:val="00620D80"/>
    <w:rsid w:val="006234A6"/>
    <w:rsid w:val="0062535E"/>
    <w:rsid w:val="00630001"/>
    <w:rsid w:val="00630A26"/>
    <w:rsid w:val="006311B3"/>
    <w:rsid w:val="0063284C"/>
    <w:rsid w:val="006356A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47F"/>
    <w:rsid w:val="006817C9"/>
    <w:rsid w:val="00683ECE"/>
    <w:rsid w:val="006857F8"/>
    <w:rsid w:val="00687365"/>
    <w:rsid w:val="00695FC2"/>
    <w:rsid w:val="00696949"/>
    <w:rsid w:val="00697052"/>
    <w:rsid w:val="006A3E1D"/>
    <w:rsid w:val="006A46FB"/>
    <w:rsid w:val="006A5E28"/>
    <w:rsid w:val="006A697B"/>
    <w:rsid w:val="006A7AFF"/>
    <w:rsid w:val="006B1816"/>
    <w:rsid w:val="006B2099"/>
    <w:rsid w:val="006B269E"/>
    <w:rsid w:val="006B4C34"/>
    <w:rsid w:val="006B50CF"/>
    <w:rsid w:val="006C03B8"/>
    <w:rsid w:val="006C5EC9"/>
    <w:rsid w:val="006C6059"/>
    <w:rsid w:val="006C7522"/>
    <w:rsid w:val="006D150A"/>
    <w:rsid w:val="006D6143"/>
    <w:rsid w:val="006D6F08"/>
    <w:rsid w:val="006E062C"/>
    <w:rsid w:val="006E17D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D20"/>
    <w:rsid w:val="00704EDB"/>
    <w:rsid w:val="00706101"/>
    <w:rsid w:val="00707072"/>
    <w:rsid w:val="00707D61"/>
    <w:rsid w:val="00712287"/>
    <w:rsid w:val="00712772"/>
    <w:rsid w:val="007133CF"/>
    <w:rsid w:val="007148D3"/>
    <w:rsid w:val="00715B9A"/>
    <w:rsid w:val="007257D0"/>
    <w:rsid w:val="00726EA6"/>
    <w:rsid w:val="00727208"/>
    <w:rsid w:val="00727680"/>
    <w:rsid w:val="007348B1"/>
    <w:rsid w:val="007362A6"/>
    <w:rsid w:val="00736D7D"/>
    <w:rsid w:val="00740E58"/>
    <w:rsid w:val="007445A0"/>
    <w:rsid w:val="0074524B"/>
    <w:rsid w:val="00746387"/>
    <w:rsid w:val="00747D8B"/>
    <w:rsid w:val="00751228"/>
    <w:rsid w:val="00753E46"/>
    <w:rsid w:val="007571E1"/>
    <w:rsid w:val="00757A16"/>
    <w:rsid w:val="007604B2"/>
    <w:rsid w:val="00765281"/>
    <w:rsid w:val="00766BAD"/>
    <w:rsid w:val="007729A2"/>
    <w:rsid w:val="007755F2"/>
    <w:rsid w:val="00776971"/>
    <w:rsid w:val="00780A80"/>
    <w:rsid w:val="0078177E"/>
    <w:rsid w:val="0078304C"/>
    <w:rsid w:val="00783673"/>
    <w:rsid w:val="00785490"/>
    <w:rsid w:val="007908B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214"/>
    <w:rsid w:val="007E4610"/>
    <w:rsid w:val="007E4715"/>
    <w:rsid w:val="007E505B"/>
    <w:rsid w:val="007E5412"/>
    <w:rsid w:val="007E7091"/>
    <w:rsid w:val="007F285A"/>
    <w:rsid w:val="007F7237"/>
    <w:rsid w:val="00800338"/>
    <w:rsid w:val="00802595"/>
    <w:rsid w:val="00802A4D"/>
    <w:rsid w:val="00803FAE"/>
    <w:rsid w:val="0080605F"/>
    <w:rsid w:val="00807786"/>
    <w:rsid w:val="008116C9"/>
    <w:rsid w:val="00811FCB"/>
    <w:rsid w:val="008158D6"/>
    <w:rsid w:val="008165A9"/>
    <w:rsid w:val="00817196"/>
    <w:rsid w:val="0082211E"/>
    <w:rsid w:val="008235DB"/>
    <w:rsid w:val="00824AB4"/>
    <w:rsid w:val="00825C42"/>
    <w:rsid w:val="00825D25"/>
    <w:rsid w:val="00827D6F"/>
    <w:rsid w:val="00833725"/>
    <w:rsid w:val="008376AC"/>
    <w:rsid w:val="008444E8"/>
    <w:rsid w:val="00844E80"/>
    <w:rsid w:val="00846FE7"/>
    <w:rsid w:val="00850C8E"/>
    <w:rsid w:val="0085525F"/>
    <w:rsid w:val="00856911"/>
    <w:rsid w:val="008677FD"/>
    <w:rsid w:val="008706D4"/>
    <w:rsid w:val="00870F8A"/>
    <w:rsid w:val="008719A4"/>
    <w:rsid w:val="00871D23"/>
    <w:rsid w:val="00873DD2"/>
    <w:rsid w:val="00874312"/>
    <w:rsid w:val="0087437C"/>
    <w:rsid w:val="00875CD7"/>
    <w:rsid w:val="00876B4D"/>
    <w:rsid w:val="00877F18"/>
    <w:rsid w:val="00890D6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936"/>
    <w:rsid w:val="008B7B5C"/>
    <w:rsid w:val="008C0C99"/>
    <w:rsid w:val="008C2017"/>
    <w:rsid w:val="008C4958"/>
    <w:rsid w:val="008C4BAA"/>
    <w:rsid w:val="008C6AE8"/>
    <w:rsid w:val="008C7573"/>
    <w:rsid w:val="008D00A5"/>
    <w:rsid w:val="008D34F1"/>
    <w:rsid w:val="008D39D8"/>
    <w:rsid w:val="008D451D"/>
    <w:rsid w:val="008D6D1A"/>
    <w:rsid w:val="008E065E"/>
    <w:rsid w:val="008E0927"/>
    <w:rsid w:val="008E103D"/>
    <w:rsid w:val="008E1610"/>
    <w:rsid w:val="008E1909"/>
    <w:rsid w:val="008E70DA"/>
    <w:rsid w:val="008F002B"/>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991"/>
    <w:rsid w:val="00931BD9"/>
    <w:rsid w:val="009368F3"/>
    <w:rsid w:val="00941636"/>
    <w:rsid w:val="00942BB3"/>
    <w:rsid w:val="00943742"/>
    <w:rsid w:val="00945C05"/>
    <w:rsid w:val="00946945"/>
    <w:rsid w:val="00947713"/>
    <w:rsid w:val="00950DE7"/>
    <w:rsid w:val="00951FBE"/>
    <w:rsid w:val="009532EE"/>
    <w:rsid w:val="00953920"/>
    <w:rsid w:val="00953D47"/>
    <w:rsid w:val="00953DCB"/>
    <w:rsid w:val="0095681E"/>
    <w:rsid w:val="009572D4"/>
    <w:rsid w:val="009602A3"/>
    <w:rsid w:val="0096176A"/>
    <w:rsid w:val="00961921"/>
    <w:rsid w:val="0096430A"/>
    <w:rsid w:val="0096554B"/>
    <w:rsid w:val="0096584A"/>
    <w:rsid w:val="00970378"/>
    <w:rsid w:val="00971F08"/>
    <w:rsid w:val="0097429A"/>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617"/>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289"/>
    <w:rsid w:val="00A17F63"/>
    <w:rsid w:val="00A2193B"/>
    <w:rsid w:val="00A2351A"/>
    <w:rsid w:val="00A264A9"/>
    <w:rsid w:val="00A26DCF"/>
    <w:rsid w:val="00A27785"/>
    <w:rsid w:val="00A30187"/>
    <w:rsid w:val="00A3448A"/>
    <w:rsid w:val="00A36297"/>
    <w:rsid w:val="00A41E2B"/>
    <w:rsid w:val="00A45B74"/>
    <w:rsid w:val="00A52B29"/>
    <w:rsid w:val="00A52E1D"/>
    <w:rsid w:val="00A55164"/>
    <w:rsid w:val="00A61499"/>
    <w:rsid w:val="00A62A77"/>
    <w:rsid w:val="00A62F4E"/>
    <w:rsid w:val="00A63483"/>
    <w:rsid w:val="00A657D7"/>
    <w:rsid w:val="00A658EB"/>
    <w:rsid w:val="00A660AC"/>
    <w:rsid w:val="00A67E6C"/>
    <w:rsid w:val="00A71B99"/>
    <w:rsid w:val="00A735EE"/>
    <w:rsid w:val="00A739D0"/>
    <w:rsid w:val="00A74A8D"/>
    <w:rsid w:val="00A761D4"/>
    <w:rsid w:val="00A77EC4"/>
    <w:rsid w:val="00A92879"/>
    <w:rsid w:val="00A9442A"/>
    <w:rsid w:val="00AA016F"/>
    <w:rsid w:val="00AA1ED6"/>
    <w:rsid w:val="00AA51D6"/>
    <w:rsid w:val="00AA62F4"/>
    <w:rsid w:val="00AB0BC8"/>
    <w:rsid w:val="00AB11CA"/>
    <w:rsid w:val="00AB14D9"/>
    <w:rsid w:val="00AB4AB8"/>
    <w:rsid w:val="00AB655E"/>
    <w:rsid w:val="00AC007F"/>
    <w:rsid w:val="00AC2ECD"/>
    <w:rsid w:val="00AC3119"/>
    <w:rsid w:val="00AC49FB"/>
    <w:rsid w:val="00AC5A10"/>
    <w:rsid w:val="00AC63E9"/>
    <w:rsid w:val="00AD0AA3"/>
    <w:rsid w:val="00AD3F94"/>
    <w:rsid w:val="00AD4A5A"/>
    <w:rsid w:val="00AE27AC"/>
    <w:rsid w:val="00AE399F"/>
    <w:rsid w:val="00AE40E0"/>
    <w:rsid w:val="00AE4DBA"/>
    <w:rsid w:val="00AE4F07"/>
    <w:rsid w:val="00AF1C5D"/>
    <w:rsid w:val="00AF42D7"/>
    <w:rsid w:val="00AF7B8F"/>
    <w:rsid w:val="00B006FE"/>
    <w:rsid w:val="00B007CB"/>
    <w:rsid w:val="00B02AA9"/>
    <w:rsid w:val="00B02FA3"/>
    <w:rsid w:val="00B05084"/>
    <w:rsid w:val="00B157F9"/>
    <w:rsid w:val="00B2017C"/>
    <w:rsid w:val="00B20256"/>
    <w:rsid w:val="00B20D09"/>
    <w:rsid w:val="00B2763F"/>
    <w:rsid w:val="00B27AAC"/>
    <w:rsid w:val="00B30929"/>
    <w:rsid w:val="00B372AA"/>
    <w:rsid w:val="00B40445"/>
    <w:rsid w:val="00B409E0"/>
    <w:rsid w:val="00B41546"/>
    <w:rsid w:val="00B41888"/>
    <w:rsid w:val="00B45A52"/>
    <w:rsid w:val="00B46175"/>
    <w:rsid w:val="00B548B7"/>
    <w:rsid w:val="00B560F7"/>
    <w:rsid w:val="00B636D7"/>
    <w:rsid w:val="00B664C7"/>
    <w:rsid w:val="00B739F6"/>
    <w:rsid w:val="00B81A6C"/>
    <w:rsid w:val="00B85DE5"/>
    <w:rsid w:val="00B90F73"/>
    <w:rsid w:val="00B93B59"/>
    <w:rsid w:val="00B9406A"/>
    <w:rsid w:val="00BA2280"/>
    <w:rsid w:val="00BA2A08"/>
    <w:rsid w:val="00BA51D2"/>
    <w:rsid w:val="00BA56D2"/>
    <w:rsid w:val="00BA76E0"/>
    <w:rsid w:val="00BB2A25"/>
    <w:rsid w:val="00BB51E9"/>
    <w:rsid w:val="00BC0FDC"/>
    <w:rsid w:val="00BC3053"/>
    <w:rsid w:val="00BC4D2E"/>
    <w:rsid w:val="00BD48AC"/>
    <w:rsid w:val="00BD5F1A"/>
    <w:rsid w:val="00BD6118"/>
    <w:rsid w:val="00BE1234"/>
    <w:rsid w:val="00BE2FA6"/>
    <w:rsid w:val="00BE333F"/>
    <w:rsid w:val="00BE7406"/>
    <w:rsid w:val="00BE7603"/>
    <w:rsid w:val="00BF3279"/>
    <w:rsid w:val="00BF74C7"/>
    <w:rsid w:val="00C015F1"/>
    <w:rsid w:val="00C016F1"/>
    <w:rsid w:val="00C01F33"/>
    <w:rsid w:val="00C02CC6"/>
    <w:rsid w:val="00C040F7"/>
    <w:rsid w:val="00C044AB"/>
    <w:rsid w:val="00C05706"/>
    <w:rsid w:val="00C07377"/>
    <w:rsid w:val="00C10478"/>
    <w:rsid w:val="00C12107"/>
    <w:rsid w:val="00C14D4B"/>
    <w:rsid w:val="00C154BB"/>
    <w:rsid w:val="00C15A61"/>
    <w:rsid w:val="00C16BD1"/>
    <w:rsid w:val="00C268E6"/>
    <w:rsid w:val="00C279B5"/>
    <w:rsid w:val="00C27C45"/>
    <w:rsid w:val="00C3719D"/>
    <w:rsid w:val="00C37CB2"/>
    <w:rsid w:val="00C445FC"/>
    <w:rsid w:val="00C45118"/>
    <w:rsid w:val="00C473A5"/>
    <w:rsid w:val="00C5497B"/>
    <w:rsid w:val="00C54995"/>
    <w:rsid w:val="00C54D41"/>
    <w:rsid w:val="00C60783"/>
    <w:rsid w:val="00C64588"/>
    <w:rsid w:val="00C64672"/>
    <w:rsid w:val="00C64966"/>
    <w:rsid w:val="00C67CCB"/>
    <w:rsid w:val="00C70697"/>
    <w:rsid w:val="00C70709"/>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1724"/>
    <w:rsid w:val="00CD2ED1"/>
    <w:rsid w:val="00CD317A"/>
    <w:rsid w:val="00CD337B"/>
    <w:rsid w:val="00CD6908"/>
    <w:rsid w:val="00CE0424"/>
    <w:rsid w:val="00CE7561"/>
    <w:rsid w:val="00CF1354"/>
    <w:rsid w:val="00CF3B1F"/>
    <w:rsid w:val="00CF3BF6"/>
    <w:rsid w:val="00CF625B"/>
    <w:rsid w:val="00CF687E"/>
    <w:rsid w:val="00CF7D03"/>
    <w:rsid w:val="00D0349B"/>
    <w:rsid w:val="00D0511F"/>
    <w:rsid w:val="00D10249"/>
    <w:rsid w:val="00D115C3"/>
    <w:rsid w:val="00D11897"/>
    <w:rsid w:val="00D11F19"/>
    <w:rsid w:val="00D13135"/>
    <w:rsid w:val="00D13E4E"/>
    <w:rsid w:val="00D21ACD"/>
    <w:rsid w:val="00D239A7"/>
    <w:rsid w:val="00D23F47"/>
    <w:rsid w:val="00D3012F"/>
    <w:rsid w:val="00D36E71"/>
    <w:rsid w:val="00D37D87"/>
    <w:rsid w:val="00D40B33"/>
    <w:rsid w:val="00D4318F"/>
    <w:rsid w:val="00D438BF"/>
    <w:rsid w:val="00D440F8"/>
    <w:rsid w:val="00D46E8B"/>
    <w:rsid w:val="00D528B3"/>
    <w:rsid w:val="00D546FF"/>
    <w:rsid w:val="00D55AD5"/>
    <w:rsid w:val="00D576CA"/>
    <w:rsid w:val="00D61AF5"/>
    <w:rsid w:val="00D652B5"/>
    <w:rsid w:val="00D66155"/>
    <w:rsid w:val="00D672E8"/>
    <w:rsid w:val="00D708B0"/>
    <w:rsid w:val="00D72989"/>
    <w:rsid w:val="00D72E58"/>
    <w:rsid w:val="00D77B1D"/>
    <w:rsid w:val="00D8021F"/>
    <w:rsid w:val="00D80383"/>
    <w:rsid w:val="00D81034"/>
    <w:rsid w:val="00D823C6"/>
    <w:rsid w:val="00D8327F"/>
    <w:rsid w:val="00D86CA3"/>
    <w:rsid w:val="00D871CE"/>
    <w:rsid w:val="00D9196D"/>
    <w:rsid w:val="00D92982"/>
    <w:rsid w:val="00DA120C"/>
    <w:rsid w:val="00DA305E"/>
    <w:rsid w:val="00DA5417"/>
    <w:rsid w:val="00DA56E8"/>
    <w:rsid w:val="00DB0A9F"/>
    <w:rsid w:val="00DB377D"/>
    <w:rsid w:val="00DC2D36"/>
    <w:rsid w:val="00DC53EF"/>
    <w:rsid w:val="00DD2CE1"/>
    <w:rsid w:val="00DD7415"/>
    <w:rsid w:val="00DE536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F10"/>
    <w:rsid w:val="00E63838"/>
    <w:rsid w:val="00E64434"/>
    <w:rsid w:val="00E64E47"/>
    <w:rsid w:val="00E67C51"/>
    <w:rsid w:val="00E72EFC"/>
    <w:rsid w:val="00E758EC"/>
    <w:rsid w:val="00E8234C"/>
    <w:rsid w:val="00E83AA9"/>
    <w:rsid w:val="00E85928"/>
    <w:rsid w:val="00E86485"/>
    <w:rsid w:val="00E87822"/>
    <w:rsid w:val="00E90395"/>
    <w:rsid w:val="00E90E49"/>
    <w:rsid w:val="00E917F9"/>
    <w:rsid w:val="00E91F07"/>
    <w:rsid w:val="00E9291C"/>
    <w:rsid w:val="00E93FFE"/>
    <w:rsid w:val="00E94F8A"/>
    <w:rsid w:val="00EA02C6"/>
    <w:rsid w:val="00EA322F"/>
    <w:rsid w:val="00EA369C"/>
    <w:rsid w:val="00EA728B"/>
    <w:rsid w:val="00EA7A41"/>
    <w:rsid w:val="00EB077B"/>
    <w:rsid w:val="00EB4EA2"/>
    <w:rsid w:val="00EC24D5"/>
    <w:rsid w:val="00EC27C6"/>
    <w:rsid w:val="00EC4207"/>
    <w:rsid w:val="00EC5653"/>
    <w:rsid w:val="00EC71CE"/>
    <w:rsid w:val="00ED1006"/>
    <w:rsid w:val="00EE03F8"/>
    <w:rsid w:val="00EF18FE"/>
    <w:rsid w:val="00EF4B5B"/>
    <w:rsid w:val="00EF5787"/>
    <w:rsid w:val="00EF60D0"/>
    <w:rsid w:val="00F0528D"/>
    <w:rsid w:val="00F06C67"/>
    <w:rsid w:val="00F06DFD"/>
    <w:rsid w:val="00F071D1"/>
    <w:rsid w:val="00F07533"/>
    <w:rsid w:val="00F10629"/>
    <w:rsid w:val="00F15FA5"/>
    <w:rsid w:val="00F16015"/>
    <w:rsid w:val="00F209B7"/>
    <w:rsid w:val="00F20F5C"/>
    <w:rsid w:val="00F2376F"/>
    <w:rsid w:val="00F243D8"/>
    <w:rsid w:val="00F25443"/>
    <w:rsid w:val="00F30828"/>
    <w:rsid w:val="00F313D6"/>
    <w:rsid w:val="00F34825"/>
    <w:rsid w:val="00F40F0C"/>
    <w:rsid w:val="00F458C6"/>
    <w:rsid w:val="00F4766C"/>
    <w:rsid w:val="00F5060E"/>
    <w:rsid w:val="00F507D1"/>
    <w:rsid w:val="00F519CE"/>
    <w:rsid w:val="00F51ADA"/>
    <w:rsid w:val="00F53377"/>
    <w:rsid w:val="00F60203"/>
    <w:rsid w:val="00F607C5"/>
    <w:rsid w:val="00F60DEA"/>
    <w:rsid w:val="00F60E2E"/>
    <w:rsid w:val="00F6302A"/>
    <w:rsid w:val="00F63950"/>
    <w:rsid w:val="00F64C2B"/>
    <w:rsid w:val="00F651BE"/>
    <w:rsid w:val="00F67F53"/>
    <w:rsid w:val="00F703BE"/>
    <w:rsid w:val="00F71F69"/>
    <w:rsid w:val="00F72B72"/>
    <w:rsid w:val="00F74BB9"/>
    <w:rsid w:val="00F7528C"/>
    <w:rsid w:val="00F75582"/>
    <w:rsid w:val="00F76826"/>
    <w:rsid w:val="00F76EFA"/>
    <w:rsid w:val="00F804BE"/>
    <w:rsid w:val="00F817CE"/>
    <w:rsid w:val="00F8456C"/>
    <w:rsid w:val="00F859D8"/>
    <w:rsid w:val="00F868F5"/>
    <w:rsid w:val="00F9056A"/>
    <w:rsid w:val="00F90F8D"/>
    <w:rsid w:val="00F91502"/>
    <w:rsid w:val="00F92782"/>
    <w:rsid w:val="00F93AA9"/>
    <w:rsid w:val="00F96985"/>
    <w:rsid w:val="00F97838"/>
    <w:rsid w:val="00FA2BB3"/>
    <w:rsid w:val="00FA4461"/>
    <w:rsid w:val="00FB4C80"/>
    <w:rsid w:val="00FB6A6A"/>
    <w:rsid w:val="00FC7429"/>
    <w:rsid w:val="00FD07F6"/>
    <w:rsid w:val="00FD1EC8"/>
    <w:rsid w:val="00FD47ED"/>
    <w:rsid w:val="00FD74DB"/>
    <w:rsid w:val="00FD7660"/>
    <w:rsid w:val="00FE0655"/>
    <w:rsid w:val="00FE2365"/>
    <w:rsid w:val="00FE37D7"/>
    <w:rsid w:val="00FE3C61"/>
    <w:rsid w:val="00FE4AC5"/>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DB014"/>
  <w15:chartTrackingRefBased/>
  <w15:docId w15:val="{0AB15D38-3669-4E7B-AB99-ADE8B034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BA51D2"/>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96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erhentt\Documents\Tdocs\RAN2\RAN2_112-e\R2-2010023.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12\Draft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http://schemas.openxmlformats.org/package/2006/metadata/core-propertie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4EF6F1E-EC3C-442A-A0FE-AF81CCF31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04ED0-0437-4C42-9095-C5396CD8E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3530</TotalTime>
  <Pages>6</Pages>
  <Words>5697</Words>
  <Characters>32473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38094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Ericsson</cp:lastModifiedBy>
  <cp:revision>128</cp:revision>
  <cp:lastPrinted>2008-01-31T07:09:00Z</cp:lastPrinted>
  <dcterms:created xsi:type="dcterms:W3CDTF">2020-12-16T13:55:00Z</dcterms:created>
  <dcterms:modified xsi:type="dcterms:W3CDTF">2021-01-14T20:52:00Z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